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EB5AA0">
        <w:rPr>
          <w:b/>
          <w:i/>
          <w:noProof/>
          <w:sz w:val="24"/>
        </w:rPr>
        <w:t xml:space="preserve"> </w:t>
      </w:r>
      <w:r>
        <w:rPr>
          <w:b/>
          <w:i/>
          <w:noProof/>
          <w:sz w:val="28"/>
        </w:rPr>
        <w:tab/>
      </w:r>
      <w:r w:rsidR="004203DA" w:rsidRPr="004203DA">
        <w:rPr>
          <w:b/>
          <w:i/>
          <w:noProof/>
          <w:sz w:val="28"/>
        </w:rPr>
        <w:t>R4-1809868</w:t>
      </w:r>
    </w:p>
    <w:p w:rsidR="00616FC4" w:rsidRDefault="002C2A46" w:rsidP="00616FC4">
      <w:pPr>
        <w:pStyle w:val="CRCoverPage"/>
        <w:outlineLvl w:val="0"/>
        <w:rPr>
          <w:b/>
          <w:noProof/>
          <w:sz w:val="24"/>
        </w:rPr>
      </w:pPr>
      <w:r>
        <w:rPr>
          <w:b/>
          <w:noProof/>
          <w:sz w:val="24"/>
        </w:rPr>
        <w:t>Gothenburg</w:t>
      </w:r>
      <w:r w:rsidR="00616FC4">
        <w:rPr>
          <w:b/>
          <w:noProof/>
          <w:sz w:val="24"/>
        </w:rPr>
        <w:t xml:space="preserve">, </w:t>
      </w:r>
      <w:r>
        <w:rPr>
          <w:b/>
          <w:noProof/>
          <w:sz w:val="24"/>
        </w:rPr>
        <w:t>Sweden</w:t>
      </w:r>
      <w:r w:rsidR="00616FC4">
        <w:rPr>
          <w:b/>
          <w:noProof/>
          <w:sz w:val="24"/>
        </w:rPr>
        <w:t>,</w:t>
      </w:r>
      <w:r w:rsidR="00616FC4" w:rsidRPr="001F4578">
        <w:rPr>
          <w:b/>
          <w:noProof/>
          <w:sz w:val="24"/>
        </w:rPr>
        <w:t xml:space="preserve"> </w:t>
      </w:r>
      <w:r w:rsidR="008E48EE">
        <w:rPr>
          <w:b/>
          <w:noProof/>
          <w:sz w:val="24"/>
        </w:rPr>
        <w:t>2</w:t>
      </w:r>
      <w:r>
        <w:rPr>
          <w:b/>
          <w:noProof/>
          <w:sz w:val="24"/>
        </w:rPr>
        <w:t>0</w:t>
      </w:r>
      <w:r w:rsidR="008E48EE">
        <w:rPr>
          <w:b/>
          <w:noProof/>
          <w:sz w:val="24"/>
        </w:rPr>
        <w:t xml:space="preserve"> </w:t>
      </w:r>
      <w:r w:rsidR="007B3046">
        <w:rPr>
          <w:b/>
          <w:noProof/>
          <w:sz w:val="24"/>
        </w:rPr>
        <w:t xml:space="preserve">– </w:t>
      </w:r>
      <w:r>
        <w:rPr>
          <w:b/>
          <w:noProof/>
          <w:sz w:val="24"/>
        </w:rPr>
        <w:t>24</w:t>
      </w:r>
      <w:r w:rsidR="007B3046">
        <w:rPr>
          <w:b/>
          <w:noProof/>
          <w:sz w:val="24"/>
        </w:rPr>
        <w:t xml:space="preserve"> </w:t>
      </w:r>
      <w:r>
        <w:rPr>
          <w:b/>
          <w:noProof/>
          <w:sz w:val="24"/>
        </w:rPr>
        <w:t>Aug</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203DA">
            <w:pPr>
              <w:pStyle w:val="CRCoverPage"/>
              <w:spacing w:after="0"/>
              <w:jc w:val="center"/>
              <w:rPr>
                <w:noProof/>
              </w:rPr>
            </w:pPr>
            <w:r>
              <w:rPr>
                <w:b/>
                <w:noProof/>
                <w:sz w:val="32"/>
              </w:rPr>
              <w:t>15</w:t>
            </w:r>
            <w:r w:rsidR="005D10A5">
              <w:rPr>
                <w:b/>
                <w:noProof/>
                <w:sz w:val="32"/>
              </w:rPr>
              <w:t>.</w:t>
            </w:r>
            <w:r w:rsidR="005F1782">
              <w:rPr>
                <w:b/>
                <w:noProof/>
                <w:sz w:val="32"/>
              </w:rPr>
              <w:t>2</w:t>
            </w:r>
            <w:r w:rsidR="005D10A5">
              <w:rPr>
                <w:b/>
                <w:noProof/>
                <w:sz w:val="32"/>
              </w:rPr>
              <w:t>.</w:t>
            </w:r>
            <w:r w:rsidR="004203DA">
              <w:rPr>
                <w:b/>
                <w:noProof/>
                <w:sz w:val="32"/>
              </w:rPr>
              <w:t>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27F08" w:rsidP="00A428FA">
            <w:pPr>
              <w:pStyle w:val="CRCoverPage"/>
              <w:spacing w:after="0"/>
              <w:ind w:left="100"/>
              <w:rPr>
                <w:noProof/>
              </w:rPr>
            </w:pPr>
            <w:r w:rsidRPr="00427F08">
              <w:rPr>
                <w:noProof/>
              </w:rPr>
              <w:t>CR on UE Timing Advance Adjustment Accuracy Test with FDD E-UTRAN PCell and FDD PScell in FR1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2C2A46">
            <w:pPr>
              <w:pStyle w:val="CRCoverPage"/>
              <w:spacing w:after="0"/>
              <w:ind w:left="100"/>
              <w:rPr>
                <w:noProof/>
              </w:rPr>
            </w:pPr>
            <w:r>
              <w:rPr>
                <w:noProof/>
              </w:rPr>
              <w:t>201</w:t>
            </w:r>
            <w:r w:rsidR="00616FC4">
              <w:rPr>
                <w:noProof/>
              </w:rPr>
              <w:t>8</w:t>
            </w:r>
            <w:r>
              <w:rPr>
                <w:noProof/>
              </w:rPr>
              <w:t>-</w:t>
            </w:r>
            <w:r w:rsidR="002C2A46">
              <w:rPr>
                <w:noProof/>
              </w:rPr>
              <w:t>8</w:t>
            </w:r>
            <w:r>
              <w:rPr>
                <w:noProof/>
              </w:rPr>
              <w:t>-</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6FC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4874A3" w:rsidP="002B3CB6">
            <w:pPr>
              <w:pStyle w:val="CRCoverPage"/>
              <w:spacing w:after="0"/>
              <w:rPr>
                <w:noProof/>
                <w:highlight w:val="green"/>
              </w:rPr>
            </w:pPr>
            <w:r>
              <w:rPr>
                <w:color w:val="000000"/>
              </w:rPr>
              <w:t>To add the</w:t>
            </w:r>
            <w:r w:rsidRPr="00427F08">
              <w:rPr>
                <w:noProof/>
              </w:rPr>
              <w:t xml:space="preserve"> UE Timing Advance Adjustment Accuracy Test with FDD E-UTRAN PCell and FDD PScell in FR1</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4874A3" w:rsidP="002B3CB6">
            <w:pPr>
              <w:pStyle w:val="CRCoverPage"/>
              <w:spacing w:after="0"/>
              <w:rPr>
                <w:i/>
              </w:rPr>
            </w:pPr>
            <w:r>
              <w:rPr>
                <w:color w:val="000000"/>
              </w:rPr>
              <w:t>To add the</w:t>
            </w:r>
            <w:r w:rsidRPr="00427F08">
              <w:rPr>
                <w:noProof/>
              </w:rPr>
              <w:t xml:space="preserve"> UE Timing Advance Adjustment Accuracy Test with FDD E-UTRAN PCell and FDD PScell in FR1</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bottom w:val="single" w:sz="4" w:space="0" w:color="auto"/>
            </w:tcBorders>
          </w:tcPr>
          <w:p w:rsidR="00BD16E2" w:rsidRDefault="00BD16E2" w:rsidP="00BD16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16E2" w:rsidRDefault="004874A3" w:rsidP="005D77DD">
            <w:pPr>
              <w:pStyle w:val="CRCoverPage"/>
              <w:spacing w:after="0"/>
              <w:rPr>
                <w:noProof/>
              </w:rPr>
            </w:pPr>
            <w:r>
              <w:rPr>
                <w:color w:val="000000"/>
              </w:rPr>
              <w:t>The</w:t>
            </w:r>
            <w:r w:rsidRPr="00427F08">
              <w:rPr>
                <w:noProof/>
              </w:rPr>
              <w:t xml:space="preserve"> UE Timing Advance Adjustment Accuracy Test with FDD E-UTRAN PCell and FDD PScell in FR1</w:t>
            </w:r>
            <w:r>
              <w:rPr>
                <w:noProof/>
              </w:rPr>
              <w:t xml:space="preserve"> is missing.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32524" w:rsidRDefault="004874A3" w:rsidP="002B3CB6">
            <w:pPr>
              <w:pStyle w:val="CRCoverPage"/>
              <w:spacing w:after="0"/>
              <w:ind w:left="100"/>
              <w:rPr>
                <w:noProof/>
              </w:rPr>
            </w:pPr>
            <w:r>
              <w:rPr>
                <w:noProof/>
              </w:rPr>
              <w:t>A.7.x.y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663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6FC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616FC4" w:rsidP="00DE6632">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663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4A1655" w:rsidRPr="00B952AC" w:rsidRDefault="004A1655" w:rsidP="004A1655">
      <w:pPr>
        <w:pStyle w:val="Heading3"/>
        <w:rPr>
          <w:ins w:id="3" w:author="Cui, Jie" w:date="2018-08-07T15:07:00Z"/>
          <w:lang w:eastAsia="zh-CN"/>
        </w:rPr>
      </w:pPr>
      <w:bookmarkStart w:id="4" w:name="_Toc368029101"/>
      <w:bookmarkStart w:id="5" w:name="_Toc383691280"/>
      <w:ins w:id="6" w:author="Cui, Jie" w:date="2018-08-07T15:07:00Z">
        <w:r w:rsidRPr="00B952AC">
          <w:t>A.7.</w:t>
        </w:r>
        <w:r>
          <w:t>x</w:t>
        </w:r>
        <w:r w:rsidRPr="00B952AC">
          <w:t>.</w:t>
        </w:r>
        <w:r>
          <w:t>y</w:t>
        </w:r>
        <w:r w:rsidRPr="00B952AC">
          <w:tab/>
        </w:r>
        <w:bookmarkEnd w:id="4"/>
        <w:r w:rsidRPr="00427F08">
          <w:rPr>
            <w:noProof/>
          </w:rPr>
          <w:t>UE Timing Advance Adjustment Accuracy Test with FDD E-UTRAN PCell and FDD PScell in FR1</w:t>
        </w:r>
      </w:ins>
    </w:p>
    <w:p w:rsidR="004A1655" w:rsidRPr="00B952AC" w:rsidRDefault="004A1655" w:rsidP="004A1655">
      <w:pPr>
        <w:pStyle w:val="Heading4"/>
        <w:rPr>
          <w:ins w:id="7" w:author="Cui, Jie" w:date="2018-08-07T15:07:00Z"/>
        </w:rPr>
      </w:pPr>
      <w:bookmarkStart w:id="8" w:name="_Toc368029102"/>
      <w:ins w:id="9" w:author="Cui, Jie" w:date="2018-08-07T15:07:00Z">
        <w:r w:rsidRPr="00B952AC">
          <w:t>A.7.</w:t>
        </w:r>
        <w:r>
          <w:t>x</w:t>
        </w:r>
        <w:r w:rsidRPr="00B952AC">
          <w:t>.</w:t>
        </w:r>
        <w:r>
          <w:t>y</w:t>
        </w:r>
        <w:r w:rsidRPr="00B952AC">
          <w:t>.1</w:t>
        </w:r>
        <w:r w:rsidRPr="00B952AC">
          <w:tab/>
          <w:t>Test Purpose and Environment</w:t>
        </w:r>
        <w:bookmarkEnd w:id="8"/>
      </w:ins>
    </w:p>
    <w:p w:rsidR="004A1655" w:rsidRPr="00B952AC" w:rsidRDefault="004A1655" w:rsidP="004A1655">
      <w:pPr>
        <w:rPr>
          <w:ins w:id="10" w:author="Cui, Jie" w:date="2018-08-07T15:07:00Z"/>
        </w:rPr>
      </w:pPr>
      <w:ins w:id="11" w:author="Cui, Jie" w:date="2018-08-07T15:07:00Z">
        <w:r w:rsidRPr="00B952AC">
          <w:t xml:space="preserve">The purpose of the test is to verify </w:t>
        </w:r>
        <w:r>
          <w:t>UE</w:t>
        </w:r>
        <w:r w:rsidRPr="00B952AC">
          <w:t xml:space="preserve"> Timing Advance adjustment accuracy requirements</w:t>
        </w:r>
        <w:r>
          <w:t xml:space="preserve"> for NR FDD PScell FR1 in EN-DC</w:t>
        </w:r>
        <w:r w:rsidRPr="00B952AC">
          <w:t>, defined in clause 7.3.2</w:t>
        </w:r>
        <w:r>
          <w:t>.2</w:t>
        </w:r>
        <w:r w:rsidRPr="00B952AC">
          <w:t>, in an AWGN model.</w:t>
        </w:r>
      </w:ins>
    </w:p>
    <w:p w:rsidR="004A1655" w:rsidRPr="00B952AC" w:rsidRDefault="004A1655" w:rsidP="004A1655">
      <w:pPr>
        <w:rPr>
          <w:ins w:id="12" w:author="Cui, Jie" w:date="2018-08-07T15:07:00Z"/>
          <w:lang w:eastAsia="zh-CN"/>
        </w:rPr>
      </w:pPr>
      <w:ins w:id="13" w:author="Cui, Jie" w:date="2018-08-07T15:07:00Z">
        <w:r w:rsidRPr="00B952AC">
          <w:t>The test parameters are given in tables A.7.</w:t>
        </w:r>
        <w:r>
          <w:t>x</w:t>
        </w:r>
        <w:r w:rsidRPr="00B952AC">
          <w:t>.</w:t>
        </w:r>
        <w:r>
          <w:t>y</w:t>
        </w:r>
        <w:r w:rsidRPr="00B952AC">
          <w:t>.1-1, A.7.</w:t>
        </w:r>
        <w:r>
          <w:t>x</w:t>
        </w:r>
        <w:r w:rsidRPr="00B952AC">
          <w:t>.</w:t>
        </w:r>
        <w:r>
          <w:t>y</w:t>
        </w:r>
        <w:r w:rsidRPr="00B952AC">
          <w:t>.1-</w:t>
        </w:r>
        <w:r>
          <w:t>2</w:t>
        </w:r>
        <w:r w:rsidRPr="00B952AC">
          <w:t>, A.7.</w:t>
        </w:r>
        <w:r>
          <w:t>x</w:t>
        </w:r>
        <w:r w:rsidRPr="00B952AC">
          <w:t>.</w:t>
        </w:r>
        <w:r>
          <w:t>y</w:t>
        </w:r>
        <w:r w:rsidRPr="00B952AC">
          <w:t>.1-</w:t>
        </w:r>
        <w:r>
          <w:t xml:space="preserve">3, </w:t>
        </w:r>
        <w:r w:rsidRPr="00B952AC">
          <w:t>and A.7.</w:t>
        </w:r>
        <w:r>
          <w:t>x</w:t>
        </w:r>
        <w:r w:rsidRPr="00B952AC">
          <w:t>.</w:t>
        </w:r>
        <w:r>
          <w:t>y</w:t>
        </w:r>
        <w:r w:rsidRPr="00B952AC">
          <w:t>.1-</w:t>
        </w:r>
        <w:r>
          <w:t>4</w:t>
        </w:r>
        <w:r w:rsidRPr="00B952AC">
          <w:t xml:space="preserve">. For this test two cells are used. Cell 1 is </w:t>
        </w:r>
        <w:r>
          <w:t xml:space="preserve">FDD E-UTRAN </w:t>
        </w:r>
        <w:r w:rsidRPr="00B952AC">
          <w:t xml:space="preserve">PCell and Cell 2 is </w:t>
        </w:r>
        <w:r>
          <w:t>FDD PSc</w:t>
        </w:r>
        <w:r w:rsidRPr="00B952AC">
          <w:t>ell</w:t>
        </w:r>
        <w:r>
          <w:t xml:space="preserve"> in FR1</w:t>
        </w:r>
        <w:r w:rsidRPr="00B952AC">
          <w:t xml:space="preserve">. </w:t>
        </w:r>
        <w:r>
          <w:t>Cell1</w:t>
        </w:r>
        <w:r w:rsidRPr="00B952AC">
          <w:t xml:space="preserve"> </w:t>
        </w:r>
        <w:r w:rsidRPr="00B952AC">
          <w:rPr>
            <w:rFonts w:hint="eastAsia"/>
            <w:lang w:eastAsia="zh-CN"/>
          </w:rPr>
          <w:t>is</w:t>
        </w:r>
        <w:r w:rsidRPr="00B952AC">
          <w:t xml:space="preserve"> in the primary Timing Advance Group (pTAG)</w:t>
        </w:r>
        <w:r w:rsidRPr="00B952AC">
          <w:rPr>
            <w:rFonts w:hint="eastAsia"/>
            <w:lang w:eastAsia="zh-CN"/>
          </w:rPr>
          <w:t xml:space="preserve"> a</w:t>
        </w:r>
        <w:r w:rsidRPr="00B952AC">
          <w:t xml:space="preserve">nd </w:t>
        </w:r>
        <w:r>
          <w:t>Cell2</w:t>
        </w:r>
        <w:r w:rsidRPr="00B952AC">
          <w:rPr>
            <w:rFonts w:hint="eastAsia"/>
            <w:lang w:eastAsia="zh-CN"/>
          </w:rPr>
          <w:t xml:space="preserve"> 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rsidRPr="00B952AC">
          <w:rPr>
            <w:rFonts w:hint="eastAsia"/>
            <w:lang w:eastAsia="zh-CN"/>
          </w:rPr>
          <w:t xml:space="preserve">. </w:t>
        </w:r>
        <w:r w:rsidRPr="00B952AC">
          <w:t xml:space="preserve">The test consists of two successive time periods, with time duration of T1 and T2 respectively. In each time period,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and Sounding Reference Signals (SRS), as specified in table A.7.</w:t>
        </w:r>
        <w:r>
          <w:t>x</w:t>
        </w:r>
        <w:r w:rsidRPr="00B952AC">
          <w:t>.</w:t>
        </w:r>
        <w:r>
          <w:t>y.1-4</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Sc</w:t>
        </w:r>
        <w:r w:rsidRPr="00B952AC">
          <w:rPr>
            <w:rFonts w:hint="eastAsia"/>
            <w:lang w:eastAsia="zh-CN"/>
          </w:rPr>
          <w:t>ell in sTAG</w:t>
        </w:r>
        <w:r w:rsidRPr="00B952AC">
          <w:t>.</w:t>
        </w:r>
      </w:ins>
    </w:p>
    <w:p w:rsidR="004A1655" w:rsidRPr="00B952AC" w:rsidRDefault="004A1655" w:rsidP="004A1655">
      <w:pPr>
        <w:rPr>
          <w:ins w:id="14" w:author="Cui, Jie" w:date="2018-08-07T15:07:00Z"/>
        </w:rPr>
      </w:pPr>
      <w:ins w:id="15" w:author="Cui, Jie" w:date="2018-08-07T15:07: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p>
    <w:p w:rsidR="004A1655" w:rsidRPr="00B952AC" w:rsidRDefault="004A1655" w:rsidP="004A1655">
      <w:pPr>
        <w:rPr>
          <w:ins w:id="16" w:author="Cui, Jie" w:date="2018-08-07T15:07:00Z"/>
        </w:rPr>
      </w:pPr>
      <w:ins w:id="17" w:author="Cui, Jie" w:date="2018-08-07T15:07:00Z">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Command value specified in table A.7.</w:t>
        </w:r>
        <w:r>
          <w:t>x</w:t>
        </w:r>
        <w:r w:rsidRPr="00B952AC">
          <w:t>.</w:t>
        </w:r>
        <w:r>
          <w:t>y</w:t>
        </w:r>
        <w:r w:rsidRPr="00B952AC">
          <w:t>.1-</w:t>
        </w:r>
        <w:r>
          <w:t>3</w:t>
        </w:r>
        <w:r w:rsidRPr="00B952AC">
          <w:t>. 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rsidR="004A1655" w:rsidRPr="00B952AC" w:rsidRDefault="004A1655" w:rsidP="004A1655">
      <w:pPr>
        <w:rPr>
          <w:ins w:id="18" w:author="Cui, Jie" w:date="2018-08-07T15:07:00Z"/>
        </w:rPr>
      </w:pPr>
      <w:ins w:id="19" w:author="Cui, Jie" w:date="2018-08-07T15:07:00Z">
        <w:r w:rsidRPr="00B952AC">
          <w:t xml:space="preserve">As specified in Clause 7.3.2.1, the UE adjusts its uplink timing at </w:t>
        </w:r>
        <w:r>
          <w:t>slot</w:t>
        </w:r>
        <w:r w:rsidRPr="00B952AC">
          <w:t xml:space="preserve"> n+6 for a timing advance command received in </w:t>
        </w:r>
        <w:r>
          <w:t>slot</w:t>
        </w:r>
        <w:r w:rsidRPr="00B952AC">
          <w:t xml:space="preserve"> n. This delay must be taken into account when measuring the timing advance adjustment accuracy, via the SRS sent from the UE.</w:t>
        </w:r>
      </w:ins>
    </w:p>
    <w:p w:rsidR="004A1655" w:rsidRPr="00B952AC" w:rsidRDefault="004A1655" w:rsidP="004A1655">
      <w:pPr>
        <w:rPr>
          <w:ins w:id="20" w:author="Cui, Jie" w:date="2018-08-07T15:07:00Z"/>
        </w:rPr>
      </w:pPr>
      <w:ins w:id="21" w:author="Cui, Jie" w:date="2018-08-07T15:07:00Z">
        <w:r w:rsidRPr="00B952AC">
          <w:t>The UE Time Alignment Timer, described in Clause 5.2 in TS 3</w:t>
        </w:r>
        <w:r>
          <w:t>8</w:t>
        </w:r>
        <w:r w:rsidRPr="00B952AC">
          <w:t>.321, shall be configured so that it does not expire in the duration of the test.</w:t>
        </w:r>
      </w:ins>
    </w:p>
    <w:p w:rsidR="004A1655" w:rsidRPr="00B952AC" w:rsidRDefault="004A1655" w:rsidP="004A1655">
      <w:pPr>
        <w:pStyle w:val="TH"/>
        <w:rPr>
          <w:ins w:id="22" w:author="Cui, Jie" w:date="2018-08-07T15:07:00Z"/>
          <w:lang w:eastAsia="zh-CN"/>
        </w:rPr>
      </w:pPr>
      <w:ins w:id="23" w:author="Cui, Jie" w:date="2018-08-07T15:07:00Z">
        <w:r w:rsidRPr="00B952AC">
          <w:t>Table A.7.</w:t>
        </w:r>
        <w:r>
          <w:t>x</w:t>
        </w:r>
        <w:r w:rsidRPr="00B952AC">
          <w:t>.</w:t>
        </w:r>
        <w:r>
          <w:t>y</w:t>
        </w:r>
        <w:r w:rsidRPr="00B952AC">
          <w:t xml:space="preserve">.1-1: General Test Parameters for </w:t>
        </w:r>
        <w:r>
          <w:t>EN-DC</w:t>
        </w:r>
        <w:r w:rsidRPr="00B952AC">
          <w:t xml:space="preserve"> Timing Advance Accuracy Test</w:t>
        </w:r>
        <w:r w:rsidRPr="00B952AC">
          <w:rPr>
            <w:rFonts w:hint="eastAsia"/>
            <w:lang w:eastAsia="zh-CN"/>
          </w:rPr>
          <w:t xml:space="preserve"> for </w:t>
        </w:r>
        <w:r w:rsidRPr="00427F08">
          <w:rPr>
            <w:noProof/>
          </w:rPr>
          <w:t xml:space="preserve">FDD </w:t>
        </w:r>
        <w:r>
          <w:rPr>
            <w:noProof/>
          </w:rPr>
          <w:t xml:space="preserve">FR1 </w:t>
        </w:r>
        <w:r>
          <w:rPr>
            <w:lang w:eastAsia="zh-CN"/>
          </w:rPr>
          <w:t>P</w:t>
        </w:r>
        <w:r>
          <w:rPr>
            <w:rFonts w:hint="eastAsia"/>
            <w:lang w:eastAsia="zh-CN"/>
          </w:rPr>
          <w:t>Sc</w:t>
        </w:r>
        <w:r w:rsidRPr="00B952AC">
          <w:rPr>
            <w:rFonts w:hint="eastAsia"/>
            <w:lang w:eastAsia="zh-CN"/>
          </w:rPr>
          <w:t>ell in sTAG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4A1655" w:rsidRPr="00B952AC" w:rsidTr="00602632">
        <w:trPr>
          <w:cantSplit/>
          <w:jc w:val="center"/>
          <w:ins w:id="24" w:author="Cui, Jie" w:date="2018-08-07T15:07:00Z"/>
        </w:trPr>
        <w:tc>
          <w:tcPr>
            <w:tcW w:w="2543" w:type="dxa"/>
          </w:tcPr>
          <w:p w:rsidR="004A1655" w:rsidRPr="00B952AC" w:rsidRDefault="004A1655" w:rsidP="00602632">
            <w:pPr>
              <w:pStyle w:val="TAH"/>
              <w:rPr>
                <w:ins w:id="25" w:author="Cui, Jie" w:date="2018-08-07T15:07:00Z"/>
                <w:rFonts w:cs="Arial"/>
              </w:rPr>
            </w:pPr>
            <w:ins w:id="26" w:author="Cui, Jie" w:date="2018-08-07T15:07:00Z">
              <w:r w:rsidRPr="00B952AC">
                <w:rPr>
                  <w:rFonts w:cs="v3.7.0"/>
                </w:rPr>
                <w:t>Parameter</w:t>
              </w:r>
            </w:ins>
          </w:p>
        </w:tc>
        <w:tc>
          <w:tcPr>
            <w:tcW w:w="566" w:type="dxa"/>
          </w:tcPr>
          <w:p w:rsidR="004A1655" w:rsidRPr="00B952AC" w:rsidRDefault="004A1655" w:rsidP="00602632">
            <w:pPr>
              <w:pStyle w:val="TAH"/>
              <w:rPr>
                <w:ins w:id="27" w:author="Cui, Jie" w:date="2018-08-07T15:07:00Z"/>
                <w:rFonts w:cs="Arial"/>
              </w:rPr>
            </w:pPr>
            <w:ins w:id="28" w:author="Cui, Jie" w:date="2018-08-07T15:07:00Z">
              <w:r w:rsidRPr="00B952AC">
                <w:rPr>
                  <w:rFonts w:cs="v3.7.0"/>
                </w:rPr>
                <w:t>Unit</w:t>
              </w:r>
            </w:ins>
          </w:p>
        </w:tc>
        <w:tc>
          <w:tcPr>
            <w:tcW w:w="3248" w:type="dxa"/>
          </w:tcPr>
          <w:p w:rsidR="004A1655" w:rsidRPr="00B952AC" w:rsidRDefault="004A1655" w:rsidP="00602632">
            <w:pPr>
              <w:pStyle w:val="TAH"/>
              <w:rPr>
                <w:ins w:id="29" w:author="Cui, Jie" w:date="2018-08-07T15:07:00Z"/>
                <w:rFonts w:cs="Arial"/>
              </w:rPr>
            </w:pPr>
            <w:ins w:id="30" w:author="Cui, Jie" w:date="2018-08-07T15:07:00Z">
              <w:r w:rsidRPr="00B952AC">
                <w:rPr>
                  <w:rFonts w:cs="v3.7.0"/>
                </w:rPr>
                <w:t>Value</w:t>
              </w:r>
            </w:ins>
          </w:p>
        </w:tc>
        <w:tc>
          <w:tcPr>
            <w:tcW w:w="3390" w:type="dxa"/>
          </w:tcPr>
          <w:p w:rsidR="004A1655" w:rsidRPr="00B952AC" w:rsidRDefault="004A1655" w:rsidP="00602632">
            <w:pPr>
              <w:pStyle w:val="TAH"/>
              <w:rPr>
                <w:ins w:id="31" w:author="Cui, Jie" w:date="2018-08-07T15:07:00Z"/>
                <w:rFonts w:cs="Arial"/>
              </w:rPr>
            </w:pPr>
            <w:ins w:id="32" w:author="Cui, Jie" w:date="2018-08-07T15:07:00Z">
              <w:r w:rsidRPr="00B952AC">
                <w:rPr>
                  <w:rFonts w:cs="v3.7.0"/>
                </w:rPr>
                <w:t>Comment</w:t>
              </w:r>
            </w:ins>
          </w:p>
        </w:tc>
      </w:tr>
      <w:tr w:rsidR="004A1655" w:rsidRPr="00B952AC" w:rsidTr="00602632">
        <w:trPr>
          <w:cantSplit/>
          <w:trHeight w:val="430"/>
          <w:jc w:val="center"/>
          <w:ins w:id="33" w:author="Cui, Jie" w:date="2018-08-07T15:07:00Z"/>
        </w:trPr>
        <w:tc>
          <w:tcPr>
            <w:tcW w:w="2543" w:type="dxa"/>
            <w:tcBorders>
              <w:bottom w:val="single" w:sz="4" w:space="0" w:color="auto"/>
            </w:tcBorders>
          </w:tcPr>
          <w:p w:rsidR="004A1655" w:rsidRPr="00B952AC" w:rsidRDefault="004A1655" w:rsidP="00602632">
            <w:pPr>
              <w:pStyle w:val="TAL"/>
              <w:rPr>
                <w:ins w:id="34" w:author="Cui, Jie" w:date="2018-08-07T15:07:00Z"/>
                <w:rFonts w:cs="Arial"/>
              </w:rPr>
            </w:pPr>
            <w:ins w:id="35" w:author="Cui, Jie" w:date="2018-08-07T15:07:00Z">
              <w:r w:rsidRPr="00B952AC">
                <w:rPr>
                  <w:rFonts w:cs="Arial"/>
                </w:rPr>
                <w:t>PDSCH parameters</w:t>
              </w:r>
            </w:ins>
          </w:p>
        </w:tc>
        <w:tc>
          <w:tcPr>
            <w:tcW w:w="566" w:type="dxa"/>
            <w:tcBorders>
              <w:bottom w:val="single" w:sz="4" w:space="0" w:color="auto"/>
            </w:tcBorders>
          </w:tcPr>
          <w:p w:rsidR="004A1655" w:rsidRPr="00B952AC" w:rsidRDefault="004A1655" w:rsidP="00602632">
            <w:pPr>
              <w:pStyle w:val="TAL"/>
              <w:rPr>
                <w:ins w:id="36" w:author="Cui, Jie" w:date="2018-08-07T15:07:00Z"/>
                <w:rFonts w:cs="Arial"/>
              </w:rPr>
            </w:pPr>
          </w:p>
        </w:tc>
        <w:tc>
          <w:tcPr>
            <w:tcW w:w="3248" w:type="dxa"/>
            <w:tcBorders>
              <w:bottom w:val="single" w:sz="4" w:space="0" w:color="auto"/>
            </w:tcBorders>
          </w:tcPr>
          <w:p w:rsidR="004A1655" w:rsidRPr="00B952AC" w:rsidRDefault="004A1655" w:rsidP="00602632">
            <w:pPr>
              <w:pStyle w:val="TAL"/>
              <w:rPr>
                <w:ins w:id="37" w:author="Cui, Jie" w:date="2018-08-07T15:07:00Z"/>
                <w:rFonts w:cs="Arial"/>
              </w:rPr>
            </w:pPr>
            <w:ins w:id="38" w:author="Cui, Jie" w:date="2018-08-07T15:07:00Z">
              <w:r>
                <w:rPr>
                  <w:rFonts w:cs="v4.2.0"/>
                </w:rPr>
                <w:t>TBD</w:t>
              </w:r>
            </w:ins>
          </w:p>
        </w:tc>
        <w:tc>
          <w:tcPr>
            <w:tcW w:w="3390" w:type="dxa"/>
            <w:tcBorders>
              <w:bottom w:val="single" w:sz="4" w:space="0" w:color="auto"/>
            </w:tcBorders>
          </w:tcPr>
          <w:p w:rsidR="004A1655" w:rsidRPr="00B952AC" w:rsidRDefault="004A1655" w:rsidP="00602632">
            <w:pPr>
              <w:pStyle w:val="TAL"/>
              <w:rPr>
                <w:ins w:id="39" w:author="Cui, Jie" w:date="2018-08-07T15:07:00Z"/>
                <w:rFonts w:cs="Arial"/>
              </w:rPr>
            </w:pPr>
            <w:ins w:id="40" w:author="Cui, Jie" w:date="2018-08-07T15:07:00Z">
              <w:r>
                <w:rPr>
                  <w:rFonts w:cs="v4.2.0"/>
                </w:rPr>
                <w:t>Up to RAN4 conclusion on RMC configuration</w:t>
              </w:r>
            </w:ins>
          </w:p>
        </w:tc>
      </w:tr>
      <w:tr w:rsidR="004A1655" w:rsidRPr="00B952AC" w:rsidTr="00602632">
        <w:trPr>
          <w:cantSplit/>
          <w:trHeight w:val="430"/>
          <w:jc w:val="center"/>
          <w:ins w:id="41" w:author="Cui, Jie" w:date="2018-08-07T15:07:00Z"/>
        </w:trPr>
        <w:tc>
          <w:tcPr>
            <w:tcW w:w="2543" w:type="dxa"/>
            <w:tcBorders>
              <w:bottom w:val="single" w:sz="4" w:space="0" w:color="auto"/>
            </w:tcBorders>
          </w:tcPr>
          <w:p w:rsidR="004A1655" w:rsidRPr="00B952AC" w:rsidRDefault="004A1655" w:rsidP="00602632">
            <w:pPr>
              <w:pStyle w:val="TAL"/>
              <w:rPr>
                <w:ins w:id="42" w:author="Cui, Jie" w:date="2018-08-07T15:07:00Z"/>
                <w:rFonts w:cs="Arial"/>
              </w:rPr>
            </w:pPr>
            <w:ins w:id="43" w:author="Cui, Jie" w:date="2018-08-07T15:07:00Z">
              <w:r w:rsidRPr="00B952AC">
                <w:rPr>
                  <w:rFonts w:cs="Arial"/>
                </w:rPr>
                <w:t>PDCCH parameters</w:t>
              </w:r>
            </w:ins>
          </w:p>
        </w:tc>
        <w:tc>
          <w:tcPr>
            <w:tcW w:w="566" w:type="dxa"/>
            <w:tcBorders>
              <w:bottom w:val="single" w:sz="4" w:space="0" w:color="auto"/>
            </w:tcBorders>
          </w:tcPr>
          <w:p w:rsidR="004A1655" w:rsidRPr="00B952AC" w:rsidRDefault="004A1655" w:rsidP="00602632">
            <w:pPr>
              <w:pStyle w:val="TAL"/>
              <w:rPr>
                <w:ins w:id="44" w:author="Cui, Jie" w:date="2018-08-07T15:07:00Z"/>
                <w:rFonts w:cs="Arial"/>
              </w:rPr>
            </w:pPr>
          </w:p>
        </w:tc>
        <w:tc>
          <w:tcPr>
            <w:tcW w:w="3248" w:type="dxa"/>
            <w:tcBorders>
              <w:bottom w:val="single" w:sz="4" w:space="0" w:color="auto"/>
            </w:tcBorders>
          </w:tcPr>
          <w:p w:rsidR="004A1655" w:rsidRPr="00B952AC" w:rsidRDefault="004A1655" w:rsidP="00602632">
            <w:pPr>
              <w:pStyle w:val="TAL"/>
              <w:rPr>
                <w:ins w:id="45" w:author="Cui, Jie" w:date="2018-08-07T15:07:00Z"/>
                <w:rFonts w:cs="Arial"/>
              </w:rPr>
            </w:pPr>
            <w:ins w:id="46" w:author="Cui, Jie" w:date="2018-08-07T15:07:00Z">
              <w:r>
                <w:rPr>
                  <w:rFonts w:cs="v4.2.0"/>
                </w:rPr>
                <w:t>TBD</w:t>
              </w:r>
            </w:ins>
          </w:p>
        </w:tc>
        <w:tc>
          <w:tcPr>
            <w:tcW w:w="3390" w:type="dxa"/>
            <w:tcBorders>
              <w:bottom w:val="single" w:sz="4" w:space="0" w:color="auto"/>
            </w:tcBorders>
          </w:tcPr>
          <w:p w:rsidR="004A1655" w:rsidRPr="00B952AC" w:rsidRDefault="004A1655" w:rsidP="00602632">
            <w:pPr>
              <w:pStyle w:val="TAL"/>
              <w:rPr>
                <w:ins w:id="47" w:author="Cui, Jie" w:date="2018-08-07T15:07:00Z"/>
                <w:rFonts w:cs="Arial"/>
              </w:rPr>
            </w:pPr>
            <w:ins w:id="48" w:author="Cui, Jie" w:date="2018-08-07T15:07:00Z">
              <w:r>
                <w:rPr>
                  <w:rFonts w:cs="v4.2.0"/>
                </w:rPr>
                <w:t>Up to RAN4 conclusion on RMC configuration</w:t>
              </w:r>
            </w:ins>
          </w:p>
        </w:tc>
      </w:tr>
      <w:tr w:rsidR="004A1655" w:rsidTr="00602632">
        <w:trPr>
          <w:cantSplit/>
          <w:trHeight w:val="430"/>
          <w:jc w:val="center"/>
          <w:ins w:id="49" w:author="Cui, Jie" w:date="2018-08-07T15:07:00Z"/>
        </w:trPr>
        <w:tc>
          <w:tcPr>
            <w:tcW w:w="2543" w:type="dxa"/>
            <w:tcBorders>
              <w:bottom w:val="single" w:sz="4" w:space="0" w:color="auto"/>
            </w:tcBorders>
          </w:tcPr>
          <w:p w:rsidR="004A1655" w:rsidRPr="00B952AC" w:rsidRDefault="004A1655" w:rsidP="00602632">
            <w:pPr>
              <w:pStyle w:val="TAL"/>
              <w:rPr>
                <w:ins w:id="50" w:author="Cui, Jie" w:date="2018-08-07T15:07:00Z"/>
                <w:rFonts w:cs="Arial"/>
              </w:rPr>
            </w:pPr>
            <w:ins w:id="51" w:author="Cui, Jie" w:date="2018-08-07T15:07:00Z">
              <w:r>
                <w:rPr>
                  <w:rFonts w:cs="Arial"/>
                </w:rPr>
                <w:t>SSB burst set periodicity</w:t>
              </w:r>
            </w:ins>
          </w:p>
        </w:tc>
        <w:tc>
          <w:tcPr>
            <w:tcW w:w="566" w:type="dxa"/>
            <w:tcBorders>
              <w:bottom w:val="single" w:sz="4" w:space="0" w:color="auto"/>
            </w:tcBorders>
          </w:tcPr>
          <w:p w:rsidR="004A1655" w:rsidRPr="00B952AC" w:rsidRDefault="004A1655" w:rsidP="00602632">
            <w:pPr>
              <w:pStyle w:val="TAL"/>
              <w:rPr>
                <w:ins w:id="52" w:author="Cui, Jie" w:date="2018-08-07T15:07:00Z"/>
                <w:rFonts w:cs="Arial"/>
              </w:rPr>
            </w:pPr>
            <w:ins w:id="53" w:author="Cui, Jie" w:date="2018-08-07T15:07:00Z">
              <w:r>
                <w:rPr>
                  <w:rFonts w:cs="Arial"/>
                </w:rPr>
                <w:t>ms</w:t>
              </w:r>
            </w:ins>
          </w:p>
        </w:tc>
        <w:tc>
          <w:tcPr>
            <w:tcW w:w="3248" w:type="dxa"/>
            <w:tcBorders>
              <w:bottom w:val="single" w:sz="4" w:space="0" w:color="auto"/>
            </w:tcBorders>
          </w:tcPr>
          <w:p w:rsidR="004A1655" w:rsidRDefault="004A1655" w:rsidP="00602632">
            <w:pPr>
              <w:pStyle w:val="TAL"/>
              <w:rPr>
                <w:ins w:id="54" w:author="Cui, Jie" w:date="2018-08-07T15:07:00Z"/>
                <w:rFonts w:cs="v4.2.0"/>
              </w:rPr>
            </w:pPr>
            <w:ins w:id="55" w:author="Cui, Jie" w:date="2018-08-07T15:07:00Z">
              <w:r>
                <w:rPr>
                  <w:rFonts w:cs="v4.2.0"/>
                </w:rPr>
                <w:t>20</w:t>
              </w:r>
            </w:ins>
          </w:p>
        </w:tc>
        <w:tc>
          <w:tcPr>
            <w:tcW w:w="3390" w:type="dxa"/>
            <w:tcBorders>
              <w:bottom w:val="single" w:sz="4" w:space="0" w:color="auto"/>
            </w:tcBorders>
          </w:tcPr>
          <w:p w:rsidR="004A1655" w:rsidRDefault="004A1655" w:rsidP="00602632">
            <w:pPr>
              <w:pStyle w:val="TAL"/>
              <w:rPr>
                <w:ins w:id="56" w:author="Cui, Jie" w:date="2018-08-07T15:07:00Z"/>
                <w:rFonts w:cs="v4.2.0"/>
              </w:rPr>
            </w:pPr>
          </w:p>
        </w:tc>
      </w:tr>
      <w:tr w:rsidR="004A1655" w:rsidTr="00602632">
        <w:trPr>
          <w:cantSplit/>
          <w:trHeight w:val="430"/>
          <w:jc w:val="center"/>
          <w:ins w:id="57" w:author="Cui, Jie" w:date="2018-08-07T15:07:00Z"/>
        </w:trPr>
        <w:tc>
          <w:tcPr>
            <w:tcW w:w="2543" w:type="dxa"/>
            <w:tcBorders>
              <w:bottom w:val="single" w:sz="4" w:space="0" w:color="auto"/>
            </w:tcBorders>
          </w:tcPr>
          <w:p w:rsidR="004A1655" w:rsidRDefault="004A1655" w:rsidP="00602632">
            <w:pPr>
              <w:pStyle w:val="TAL"/>
              <w:rPr>
                <w:ins w:id="58" w:author="Cui, Jie" w:date="2018-08-07T15:07:00Z"/>
                <w:rFonts w:cs="Arial"/>
              </w:rPr>
            </w:pPr>
            <w:ins w:id="59" w:author="Cui, Jie" w:date="2018-08-07T15:07:00Z">
              <w:r>
                <w:rPr>
                  <w:rFonts w:cs="Arial"/>
                </w:rPr>
                <w:t>Available SSB number in burst set</w:t>
              </w:r>
            </w:ins>
          </w:p>
        </w:tc>
        <w:tc>
          <w:tcPr>
            <w:tcW w:w="566" w:type="dxa"/>
            <w:tcBorders>
              <w:bottom w:val="single" w:sz="4" w:space="0" w:color="auto"/>
            </w:tcBorders>
          </w:tcPr>
          <w:p w:rsidR="004A1655" w:rsidRDefault="004A1655" w:rsidP="00602632">
            <w:pPr>
              <w:pStyle w:val="TAL"/>
              <w:rPr>
                <w:ins w:id="60" w:author="Cui, Jie" w:date="2018-08-07T15:07:00Z"/>
                <w:rFonts w:cs="Arial"/>
              </w:rPr>
            </w:pPr>
          </w:p>
        </w:tc>
        <w:tc>
          <w:tcPr>
            <w:tcW w:w="3248" w:type="dxa"/>
            <w:tcBorders>
              <w:bottom w:val="single" w:sz="4" w:space="0" w:color="auto"/>
            </w:tcBorders>
          </w:tcPr>
          <w:p w:rsidR="004A1655" w:rsidRDefault="004A1655" w:rsidP="00602632">
            <w:pPr>
              <w:pStyle w:val="TAL"/>
              <w:rPr>
                <w:ins w:id="61" w:author="Cui, Jie" w:date="2018-08-07T15:07:00Z"/>
                <w:rFonts w:cs="v4.2.0"/>
              </w:rPr>
            </w:pPr>
            <w:ins w:id="62" w:author="Cui, Jie" w:date="2018-08-07T15:07:00Z">
              <w:r>
                <w:rPr>
                  <w:rFonts w:cs="v4.2.0"/>
                </w:rPr>
                <w:t>1</w:t>
              </w:r>
            </w:ins>
          </w:p>
        </w:tc>
        <w:tc>
          <w:tcPr>
            <w:tcW w:w="3390" w:type="dxa"/>
            <w:tcBorders>
              <w:bottom w:val="single" w:sz="4" w:space="0" w:color="auto"/>
            </w:tcBorders>
          </w:tcPr>
          <w:p w:rsidR="004A1655" w:rsidRDefault="004A1655" w:rsidP="00602632">
            <w:pPr>
              <w:pStyle w:val="TAL"/>
              <w:rPr>
                <w:ins w:id="63" w:author="Cui, Jie" w:date="2018-08-07T15:07:00Z"/>
                <w:rFonts w:cs="v4.2.0"/>
              </w:rPr>
            </w:pPr>
          </w:p>
        </w:tc>
      </w:tr>
      <w:tr w:rsidR="004A1655" w:rsidTr="00602632">
        <w:trPr>
          <w:cantSplit/>
          <w:trHeight w:val="430"/>
          <w:jc w:val="center"/>
          <w:ins w:id="64" w:author="Cui, Jie" w:date="2018-08-07T15:07:00Z"/>
        </w:trPr>
        <w:tc>
          <w:tcPr>
            <w:tcW w:w="2543" w:type="dxa"/>
            <w:tcBorders>
              <w:bottom w:val="single" w:sz="4" w:space="0" w:color="auto"/>
            </w:tcBorders>
          </w:tcPr>
          <w:p w:rsidR="004A1655" w:rsidRDefault="004A1655" w:rsidP="00602632">
            <w:pPr>
              <w:pStyle w:val="TAL"/>
              <w:rPr>
                <w:ins w:id="65" w:author="Cui, Jie" w:date="2018-08-07T15:07:00Z"/>
                <w:rFonts w:cs="Arial"/>
              </w:rPr>
            </w:pPr>
            <w:ins w:id="66" w:author="Cui, Jie" w:date="2018-08-07T15:07:00Z">
              <w:r>
                <w:rPr>
                  <w:rFonts w:cs="Arial"/>
                </w:rPr>
                <w:t>SSB index</w:t>
              </w:r>
            </w:ins>
          </w:p>
        </w:tc>
        <w:tc>
          <w:tcPr>
            <w:tcW w:w="566" w:type="dxa"/>
            <w:tcBorders>
              <w:bottom w:val="single" w:sz="4" w:space="0" w:color="auto"/>
            </w:tcBorders>
          </w:tcPr>
          <w:p w:rsidR="004A1655" w:rsidRDefault="004A1655" w:rsidP="00602632">
            <w:pPr>
              <w:pStyle w:val="TAL"/>
              <w:rPr>
                <w:ins w:id="67" w:author="Cui, Jie" w:date="2018-08-07T15:07:00Z"/>
                <w:rFonts w:cs="Arial"/>
              </w:rPr>
            </w:pPr>
          </w:p>
        </w:tc>
        <w:tc>
          <w:tcPr>
            <w:tcW w:w="3248" w:type="dxa"/>
            <w:tcBorders>
              <w:bottom w:val="single" w:sz="4" w:space="0" w:color="auto"/>
            </w:tcBorders>
          </w:tcPr>
          <w:p w:rsidR="004A1655" w:rsidRDefault="004A1655" w:rsidP="00602632">
            <w:pPr>
              <w:pStyle w:val="TAL"/>
              <w:rPr>
                <w:ins w:id="68" w:author="Cui, Jie" w:date="2018-08-07T15:07:00Z"/>
                <w:rFonts w:cs="v4.2.0"/>
              </w:rPr>
            </w:pPr>
            <w:ins w:id="69" w:author="Cui, Jie" w:date="2018-08-07T15:07:00Z">
              <w:r>
                <w:rPr>
                  <w:rFonts w:cs="v4.2.0"/>
                </w:rPr>
                <w:t>0</w:t>
              </w:r>
            </w:ins>
          </w:p>
        </w:tc>
        <w:tc>
          <w:tcPr>
            <w:tcW w:w="3390" w:type="dxa"/>
            <w:tcBorders>
              <w:bottom w:val="single" w:sz="4" w:space="0" w:color="auto"/>
            </w:tcBorders>
          </w:tcPr>
          <w:p w:rsidR="004A1655" w:rsidRDefault="004A1655" w:rsidP="00602632">
            <w:pPr>
              <w:pStyle w:val="TAL"/>
              <w:rPr>
                <w:ins w:id="70" w:author="Cui, Jie" w:date="2018-08-07T15:07:00Z"/>
                <w:rFonts w:cs="v4.2.0"/>
              </w:rPr>
            </w:pPr>
          </w:p>
        </w:tc>
      </w:tr>
      <w:tr w:rsidR="004A1655" w:rsidRPr="00B952AC" w:rsidTr="00602632">
        <w:trPr>
          <w:cantSplit/>
          <w:trHeight w:val="430"/>
          <w:jc w:val="center"/>
          <w:ins w:id="71" w:author="Cui, Jie" w:date="2018-08-07T15:07:00Z"/>
        </w:trPr>
        <w:tc>
          <w:tcPr>
            <w:tcW w:w="2543" w:type="dxa"/>
            <w:tcBorders>
              <w:bottom w:val="single" w:sz="4" w:space="0" w:color="auto"/>
            </w:tcBorders>
          </w:tcPr>
          <w:p w:rsidR="004A1655" w:rsidRPr="00B952AC" w:rsidRDefault="004A1655" w:rsidP="00602632">
            <w:pPr>
              <w:pStyle w:val="TAL"/>
              <w:rPr>
                <w:ins w:id="72" w:author="Cui, Jie" w:date="2018-08-07T15:07:00Z"/>
                <w:rFonts w:cs="Arial"/>
              </w:rPr>
            </w:pPr>
            <w:ins w:id="73" w:author="Cui, Jie" w:date="2018-08-07T15:07: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rsidR="004A1655" w:rsidRPr="00B952AC" w:rsidRDefault="004A1655" w:rsidP="00602632">
            <w:pPr>
              <w:pStyle w:val="TAL"/>
              <w:rPr>
                <w:ins w:id="74" w:author="Cui, Jie" w:date="2018-08-07T15:07:00Z"/>
                <w:rFonts w:cs="Arial"/>
              </w:rPr>
            </w:pPr>
          </w:p>
        </w:tc>
        <w:tc>
          <w:tcPr>
            <w:tcW w:w="3248" w:type="dxa"/>
            <w:tcBorders>
              <w:bottom w:val="single" w:sz="4" w:space="0" w:color="auto"/>
            </w:tcBorders>
          </w:tcPr>
          <w:p w:rsidR="004A1655" w:rsidRPr="00B952AC" w:rsidRDefault="004A1655" w:rsidP="00602632">
            <w:pPr>
              <w:pStyle w:val="TAL"/>
              <w:rPr>
                <w:ins w:id="75" w:author="Cui, Jie" w:date="2018-08-07T15:07:00Z"/>
                <w:rFonts w:cs="Arial"/>
              </w:rPr>
            </w:pPr>
            <w:ins w:id="76" w:author="Cui, Jie" w:date="2018-08-07T15:07:00Z">
              <w:r w:rsidRPr="00B952AC">
                <w:rPr>
                  <w:rFonts w:cs="v3.7.0"/>
                </w:rPr>
                <w:t>31</w:t>
              </w:r>
            </w:ins>
          </w:p>
        </w:tc>
        <w:tc>
          <w:tcPr>
            <w:tcW w:w="3390" w:type="dxa"/>
            <w:tcBorders>
              <w:bottom w:val="single" w:sz="4" w:space="0" w:color="auto"/>
            </w:tcBorders>
          </w:tcPr>
          <w:p w:rsidR="004A1655" w:rsidRPr="00B952AC" w:rsidRDefault="004A1655" w:rsidP="00602632">
            <w:pPr>
              <w:pStyle w:val="TAL"/>
              <w:rPr>
                <w:ins w:id="77" w:author="Cui, Jie" w:date="2018-08-07T15:07:00Z"/>
                <w:rFonts w:cs="Arial"/>
              </w:rPr>
            </w:pPr>
            <w:ins w:id="78" w:author="Cui, Jie" w:date="2018-08-07T15:07: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4A1655" w:rsidRPr="00B952AC" w:rsidTr="00602632">
        <w:trPr>
          <w:cantSplit/>
          <w:jc w:val="center"/>
          <w:ins w:id="79" w:author="Cui, Jie" w:date="2018-08-07T15:07:00Z"/>
        </w:trPr>
        <w:tc>
          <w:tcPr>
            <w:tcW w:w="2543" w:type="dxa"/>
          </w:tcPr>
          <w:p w:rsidR="004A1655" w:rsidRPr="00B952AC" w:rsidRDefault="004A1655" w:rsidP="00602632">
            <w:pPr>
              <w:pStyle w:val="TAL"/>
              <w:rPr>
                <w:ins w:id="80" w:author="Cui, Jie" w:date="2018-08-07T15:07:00Z"/>
                <w:rFonts w:cs="Arial"/>
              </w:rPr>
            </w:pPr>
            <w:ins w:id="81" w:author="Cui, Jie" w:date="2018-08-07T15:07: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rsidR="004A1655" w:rsidRPr="00B952AC" w:rsidRDefault="004A1655" w:rsidP="00602632">
            <w:pPr>
              <w:pStyle w:val="TAL"/>
              <w:rPr>
                <w:ins w:id="82" w:author="Cui, Jie" w:date="2018-08-07T15:07:00Z"/>
                <w:rFonts w:cs="Arial"/>
              </w:rPr>
            </w:pPr>
          </w:p>
        </w:tc>
        <w:tc>
          <w:tcPr>
            <w:tcW w:w="3248" w:type="dxa"/>
          </w:tcPr>
          <w:p w:rsidR="004A1655" w:rsidRPr="00B952AC" w:rsidRDefault="004A1655" w:rsidP="00602632">
            <w:pPr>
              <w:pStyle w:val="TAL"/>
              <w:rPr>
                <w:ins w:id="83" w:author="Cui, Jie" w:date="2018-08-07T15:07:00Z"/>
                <w:rFonts w:cs="Arial"/>
              </w:rPr>
            </w:pPr>
            <w:ins w:id="84" w:author="Cui, Jie" w:date="2018-08-07T15:07:00Z">
              <w:r w:rsidRPr="00B952AC">
                <w:rPr>
                  <w:rFonts w:cs="v3.7.0"/>
                </w:rPr>
                <w:t>39</w:t>
              </w:r>
            </w:ins>
          </w:p>
        </w:tc>
        <w:tc>
          <w:tcPr>
            <w:tcW w:w="3390" w:type="dxa"/>
          </w:tcPr>
          <w:p w:rsidR="004A1655" w:rsidRPr="00B952AC" w:rsidRDefault="004A1655" w:rsidP="00602632">
            <w:pPr>
              <w:pStyle w:val="TAL"/>
              <w:rPr>
                <w:ins w:id="85" w:author="Cui, Jie" w:date="2018-08-07T15:07:00Z"/>
                <w:rFonts w:cs="Arial"/>
              </w:rPr>
            </w:pPr>
            <w:ins w:id="86" w:author="Cui, Jie" w:date="2018-08-07T15:07: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4A1655" w:rsidRPr="00B952AC" w:rsidTr="00602632">
        <w:trPr>
          <w:cantSplit/>
          <w:jc w:val="center"/>
          <w:ins w:id="87" w:author="Cui, Jie" w:date="2018-08-07T15:07:00Z"/>
        </w:trPr>
        <w:tc>
          <w:tcPr>
            <w:tcW w:w="2543" w:type="dxa"/>
          </w:tcPr>
          <w:p w:rsidR="004A1655" w:rsidRPr="00B952AC" w:rsidRDefault="004A1655" w:rsidP="00602632">
            <w:pPr>
              <w:pStyle w:val="TAL"/>
              <w:rPr>
                <w:ins w:id="88" w:author="Cui, Jie" w:date="2018-08-07T15:07:00Z"/>
                <w:rFonts w:cs="Arial"/>
              </w:rPr>
            </w:pPr>
            <w:ins w:id="89" w:author="Cui, Jie" w:date="2018-08-07T15:07:00Z">
              <w:r w:rsidRPr="00B952AC">
                <w:rPr>
                  <w:rFonts w:cs="v3.7.0"/>
                </w:rPr>
                <w:t>DRX</w:t>
              </w:r>
            </w:ins>
          </w:p>
        </w:tc>
        <w:tc>
          <w:tcPr>
            <w:tcW w:w="566" w:type="dxa"/>
          </w:tcPr>
          <w:p w:rsidR="004A1655" w:rsidRPr="00B952AC" w:rsidRDefault="004A1655" w:rsidP="00602632">
            <w:pPr>
              <w:pStyle w:val="TAL"/>
              <w:rPr>
                <w:ins w:id="90" w:author="Cui, Jie" w:date="2018-08-07T15:07:00Z"/>
                <w:rFonts w:cs="Arial"/>
              </w:rPr>
            </w:pPr>
          </w:p>
        </w:tc>
        <w:tc>
          <w:tcPr>
            <w:tcW w:w="3248" w:type="dxa"/>
          </w:tcPr>
          <w:p w:rsidR="004A1655" w:rsidRPr="00B952AC" w:rsidRDefault="004A1655" w:rsidP="00602632">
            <w:pPr>
              <w:pStyle w:val="TAL"/>
              <w:rPr>
                <w:ins w:id="91" w:author="Cui, Jie" w:date="2018-08-07T15:07:00Z"/>
                <w:rFonts w:cs="Arial"/>
              </w:rPr>
            </w:pPr>
            <w:ins w:id="92" w:author="Cui, Jie" w:date="2018-08-07T15:07:00Z">
              <w:r w:rsidRPr="00B952AC">
                <w:rPr>
                  <w:rFonts w:cs="v3.7.0"/>
                </w:rPr>
                <w:t>OFF</w:t>
              </w:r>
            </w:ins>
          </w:p>
        </w:tc>
        <w:tc>
          <w:tcPr>
            <w:tcW w:w="3390" w:type="dxa"/>
          </w:tcPr>
          <w:p w:rsidR="004A1655" w:rsidRPr="00B952AC" w:rsidRDefault="004A1655" w:rsidP="00602632">
            <w:pPr>
              <w:pStyle w:val="TAL"/>
              <w:rPr>
                <w:ins w:id="93" w:author="Cui, Jie" w:date="2018-08-07T15:07:00Z"/>
                <w:rFonts w:cs="Arial"/>
              </w:rPr>
            </w:pPr>
          </w:p>
        </w:tc>
      </w:tr>
      <w:tr w:rsidR="004A1655" w:rsidRPr="00B952AC" w:rsidTr="00602632">
        <w:trPr>
          <w:cantSplit/>
          <w:jc w:val="center"/>
          <w:ins w:id="94" w:author="Cui, Jie" w:date="2018-08-07T15:07:00Z"/>
        </w:trPr>
        <w:tc>
          <w:tcPr>
            <w:tcW w:w="2543" w:type="dxa"/>
          </w:tcPr>
          <w:p w:rsidR="004A1655" w:rsidRPr="00B952AC" w:rsidRDefault="004A1655" w:rsidP="00602632">
            <w:pPr>
              <w:pStyle w:val="TAL"/>
              <w:rPr>
                <w:ins w:id="95" w:author="Cui, Jie" w:date="2018-08-07T15:07:00Z"/>
                <w:rFonts w:cs="Arial"/>
              </w:rPr>
            </w:pPr>
            <w:ins w:id="96" w:author="Cui, Jie" w:date="2018-08-07T15:07:00Z">
              <w:r w:rsidRPr="00B952AC">
                <w:rPr>
                  <w:rFonts w:cs="v3.7.0"/>
                </w:rPr>
                <w:t>T1</w:t>
              </w:r>
            </w:ins>
          </w:p>
        </w:tc>
        <w:tc>
          <w:tcPr>
            <w:tcW w:w="566" w:type="dxa"/>
          </w:tcPr>
          <w:p w:rsidR="004A1655" w:rsidRPr="00B952AC" w:rsidRDefault="004A1655" w:rsidP="00602632">
            <w:pPr>
              <w:pStyle w:val="TAL"/>
              <w:rPr>
                <w:ins w:id="97" w:author="Cui, Jie" w:date="2018-08-07T15:07:00Z"/>
                <w:rFonts w:cs="Arial"/>
              </w:rPr>
            </w:pPr>
            <w:ins w:id="98" w:author="Cui, Jie" w:date="2018-08-07T15:07:00Z">
              <w:r w:rsidRPr="00B952AC">
                <w:rPr>
                  <w:rFonts w:cs="v3.7.0"/>
                </w:rPr>
                <w:t>s</w:t>
              </w:r>
            </w:ins>
          </w:p>
        </w:tc>
        <w:tc>
          <w:tcPr>
            <w:tcW w:w="3248" w:type="dxa"/>
          </w:tcPr>
          <w:p w:rsidR="004A1655" w:rsidRPr="00B952AC" w:rsidRDefault="004A1655" w:rsidP="00602632">
            <w:pPr>
              <w:pStyle w:val="TAL"/>
              <w:rPr>
                <w:ins w:id="99" w:author="Cui, Jie" w:date="2018-08-07T15:07:00Z"/>
                <w:rFonts w:cs="Arial"/>
              </w:rPr>
            </w:pPr>
            <w:ins w:id="100" w:author="Cui, Jie" w:date="2018-08-07T15:07:00Z">
              <w:r w:rsidRPr="00B952AC">
                <w:rPr>
                  <w:rFonts w:cs="v3.7.0"/>
                </w:rPr>
                <w:t>5</w:t>
              </w:r>
            </w:ins>
          </w:p>
        </w:tc>
        <w:tc>
          <w:tcPr>
            <w:tcW w:w="3390" w:type="dxa"/>
          </w:tcPr>
          <w:p w:rsidR="004A1655" w:rsidRPr="00B952AC" w:rsidRDefault="004A1655" w:rsidP="00602632">
            <w:pPr>
              <w:pStyle w:val="TAL"/>
              <w:rPr>
                <w:ins w:id="101" w:author="Cui, Jie" w:date="2018-08-07T15:07:00Z"/>
                <w:rFonts w:cs="Arial"/>
              </w:rPr>
            </w:pPr>
          </w:p>
        </w:tc>
      </w:tr>
      <w:tr w:rsidR="004A1655" w:rsidRPr="00B952AC" w:rsidTr="00602632">
        <w:trPr>
          <w:cantSplit/>
          <w:jc w:val="center"/>
          <w:ins w:id="102" w:author="Cui, Jie" w:date="2018-08-07T15:07:00Z"/>
        </w:trPr>
        <w:tc>
          <w:tcPr>
            <w:tcW w:w="2543" w:type="dxa"/>
          </w:tcPr>
          <w:p w:rsidR="004A1655" w:rsidRPr="00B952AC" w:rsidRDefault="004A1655" w:rsidP="00602632">
            <w:pPr>
              <w:pStyle w:val="TAL"/>
              <w:rPr>
                <w:ins w:id="103" w:author="Cui, Jie" w:date="2018-08-07T15:07:00Z"/>
                <w:rFonts w:cs="Arial"/>
              </w:rPr>
            </w:pPr>
            <w:ins w:id="104" w:author="Cui, Jie" w:date="2018-08-07T15:07:00Z">
              <w:r w:rsidRPr="00B952AC">
                <w:rPr>
                  <w:rFonts w:cs="v3.7.0"/>
                </w:rPr>
                <w:t>T2</w:t>
              </w:r>
            </w:ins>
          </w:p>
        </w:tc>
        <w:tc>
          <w:tcPr>
            <w:tcW w:w="566" w:type="dxa"/>
          </w:tcPr>
          <w:p w:rsidR="004A1655" w:rsidRPr="00B952AC" w:rsidRDefault="004A1655" w:rsidP="00602632">
            <w:pPr>
              <w:pStyle w:val="TAL"/>
              <w:rPr>
                <w:ins w:id="105" w:author="Cui, Jie" w:date="2018-08-07T15:07:00Z"/>
                <w:rFonts w:cs="Arial"/>
              </w:rPr>
            </w:pPr>
            <w:ins w:id="106" w:author="Cui, Jie" w:date="2018-08-07T15:07:00Z">
              <w:r w:rsidRPr="00B952AC">
                <w:rPr>
                  <w:rFonts w:cs="v3.7.0"/>
                </w:rPr>
                <w:t>s</w:t>
              </w:r>
            </w:ins>
          </w:p>
        </w:tc>
        <w:tc>
          <w:tcPr>
            <w:tcW w:w="3248" w:type="dxa"/>
          </w:tcPr>
          <w:p w:rsidR="004A1655" w:rsidRPr="00B952AC" w:rsidRDefault="004A1655" w:rsidP="00602632">
            <w:pPr>
              <w:pStyle w:val="TAL"/>
              <w:rPr>
                <w:ins w:id="107" w:author="Cui, Jie" w:date="2018-08-07T15:07:00Z"/>
                <w:rFonts w:cs="Arial"/>
              </w:rPr>
            </w:pPr>
            <w:ins w:id="108" w:author="Cui, Jie" w:date="2018-08-07T15:07:00Z">
              <w:r w:rsidRPr="00B952AC">
                <w:rPr>
                  <w:rFonts w:cs="v3.7.0"/>
                </w:rPr>
                <w:t>5</w:t>
              </w:r>
            </w:ins>
          </w:p>
        </w:tc>
        <w:tc>
          <w:tcPr>
            <w:tcW w:w="3390" w:type="dxa"/>
          </w:tcPr>
          <w:p w:rsidR="004A1655" w:rsidRPr="00B952AC" w:rsidRDefault="004A1655" w:rsidP="00602632">
            <w:pPr>
              <w:pStyle w:val="TAL"/>
              <w:rPr>
                <w:ins w:id="109" w:author="Cui, Jie" w:date="2018-08-07T15:07:00Z"/>
                <w:rFonts w:cs="Arial"/>
              </w:rPr>
            </w:pPr>
          </w:p>
        </w:tc>
      </w:tr>
    </w:tbl>
    <w:p w:rsidR="004A1655" w:rsidRDefault="004A1655" w:rsidP="004A1655">
      <w:pPr>
        <w:rPr>
          <w:ins w:id="110" w:author="Cui, Jie" w:date="2018-08-07T15:07:00Z"/>
        </w:rPr>
      </w:pPr>
    </w:p>
    <w:p w:rsidR="004A1655" w:rsidRDefault="004A1655" w:rsidP="004A1655">
      <w:pPr>
        <w:pStyle w:val="TH"/>
        <w:rPr>
          <w:ins w:id="111" w:author="Cui, Jie" w:date="2018-08-07T15:07:00Z"/>
          <w:lang w:eastAsia="zh-CN"/>
        </w:rPr>
      </w:pPr>
      <w:ins w:id="112" w:author="Cui, Jie" w:date="2018-08-07T15:07:00Z">
        <w:r w:rsidRPr="00B952AC">
          <w:lastRenderedPageBreak/>
          <w:t>Table A.7.</w:t>
        </w:r>
        <w:r>
          <w:t>x</w:t>
        </w:r>
        <w:r w:rsidRPr="00B952AC">
          <w:t>.</w:t>
        </w:r>
        <w:r>
          <w:t>y</w:t>
        </w:r>
        <w:r w:rsidRPr="00B952AC">
          <w:t xml:space="preserve">.1-2: Cell specific Test Parameters for </w:t>
        </w:r>
        <w:r>
          <w:t>EN-DC</w:t>
        </w:r>
        <w:r w:rsidRPr="00B952AC">
          <w:t xml:space="preserve"> Timing Advance Accuracy Test</w:t>
        </w:r>
        <w:r w:rsidRPr="00B952AC">
          <w:rPr>
            <w:rFonts w:hint="eastAsia"/>
            <w:lang w:eastAsia="zh-CN"/>
          </w:rPr>
          <w:t xml:space="preserve"> for </w:t>
        </w:r>
        <w:r>
          <w:rPr>
            <w:lang w:eastAsia="zh-CN"/>
          </w:rPr>
          <w:t xml:space="preserve">FDD </w:t>
        </w:r>
        <w:r>
          <w:rPr>
            <w:noProof/>
          </w:rPr>
          <w:t xml:space="preserve">E-UTRAN </w:t>
        </w:r>
        <w:r>
          <w:rPr>
            <w:lang w:eastAsia="zh-CN"/>
          </w:rPr>
          <w:t>P</w:t>
        </w:r>
        <w:r>
          <w:rPr>
            <w:rFonts w:hint="eastAsia"/>
            <w:lang w:eastAsia="zh-CN"/>
          </w:rPr>
          <w:t>C</w:t>
        </w:r>
        <w:r w:rsidRPr="00B952AC">
          <w:rPr>
            <w:rFonts w:hint="eastAsia"/>
            <w:lang w:eastAsia="zh-CN"/>
          </w:rPr>
          <w:t xml:space="preserve">ell in </w:t>
        </w:r>
        <w:r>
          <w:rPr>
            <w:lang w:eastAsia="zh-CN"/>
          </w:rPr>
          <w:t>p</w:t>
        </w:r>
        <w:r w:rsidRPr="00B952AC">
          <w:rPr>
            <w:rFonts w:hint="eastAsia"/>
            <w:lang w:eastAsia="zh-CN"/>
          </w:rPr>
          <w:t>TAG</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4A1655" w:rsidRPr="00B952AC" w:rsidTr="00602632">
        <w:trPr>
          <w:cantSplit/>
          <w:ins w:id="113" w:author="Cui, Jie" w:date="2018-08-07T15:07:00Z"/>
        </w:trPr>
        <w:tc>
          <w:tcPr>
            <w:tcW w:w="3085" w:type="dxa"/>
            <w:vMerge w:val="restart"/>
            <w:tcBorders>
              <w:top w:val="single" w:sz="4" w:space="0" w:color="auto"/>
              <w:left w:val="single" w:sz="4" w:space="0" w:color="auto"/>
            </w:tcBorders>
          </w:tcPr>
          <w:p w:rsidR="004A1655" w:rsidRPr="00B952AC" w:rsidRDefault="004A1655" w:rsidP="00602632">
            <w:pPr>
              <w:pStyle w:val="TAH"/>
              <w:rPr>
                <w:ins w:id="114" w:author="Cui, Jie" w:date="2018-08-07T15:07:00Z"/>
                <w:rFonts w:cs="Arial"/>
              </w:rPr>
            </w:pPr>
            <w:ins w:id="115" w:author="Cui, Jie" w:date="2018-08-07T15:07:00Z">
              <w:r w:rsidRPr="00B952AC">
                <w:rPr>
                  <w:rFonts w:cs="v4.2.0"/>
                </w:rPr>
                <w:t>Parameter</w:t>
              </w:r>
            </w:ins>
          </w:p>
        </w:tc>
        <w:tc>
          <w:tcPr>
            <w:tcW w:w="1276" w:type="dxa"/>
            <w:vMerge w:val="restart"/>
            <w:tcBorders>
              <w:top w:val="single" w:sz="4" w:space="0" w:color="auto"/>
            </w:tcBorders>
          </w:tcPr>
          <w:p w:rsidR="004A1655" w:rsidRPr="00B952AC" w:rsidRDefault="004A1655" w:rsidP="00602632">
            <w:pPr>
              <w:pStyle w:val="TAH"/>
              <w:rPr>
                <w:ins w:id="116" w:author="Cui, Jie" w:date="2018-08-07T15:07:00Z"/>
                <w:rFonts w:cs="Arial"/>
              </w:rPr>
            </w:pPr>
            <w:ins w:id="117" w:author="Cui, Jie" w:date="2018-08-07T15:07:00Z">
              <w:r w:rsidRPr="00B952AC">
                <w:rPr>
                  <w:rFonts w:cs="v4.2.0"/>
                </w:rPr>
                <w:t>Unit</w:t>
              </w:r>
            </w:ins>
          </w:p>
        </w:tc>
        <w:tc>
          <w:tcPr>
            <w:tcW w:w="4819" w:type="dxa"/>
            <w:gridSpan w:val="2"/>
            <w:tcBorders>
              <w:top w:val="single" w:sz="4" w:space="0" w:color="auto"/>
            </w:tcBorders>
          </w:tcPr>
          <w:p w:rsidR="004A1655" w:rsidRPr="00B952AC" w:rsidRDefault="004A1655" w:rsidP="00602632">
            <w:pPr>
              <w:pStyle w:val="TAH"/>
              <w:rPr>
                <w:ins w:id="118" w:author="Cui, Jie" w:date="2018-08-07T15:07:00Z"/>
                <w:rFonts w:cs="Arial"/>
              </w:rPr>
            </w:pPr>
            <w:ins w:id="119" w:author="Cui, Jie" w:date="2018-08-07T15:07:00Z">
              <w:r w:rsidRPr="00B952AC">
                <w:rPr>
                  <w:rFonts w:cs="v4.2.0"/>
                </w:rPr>
                <w:t>Value</w:t>
              </w:r>
            </w:ins>
          </w:p>
        </w:tc>
      </w:tr>
      <w:tr w:rsidR="004A1655" w:rsidRPr="00B952AC" w:rsidTr="00602632">
        <w:trPr>
          <w:cantSplit/>
          <w:ins w:id="120" w:author="Cui, Jie" w:date="2018-08-07T15:07:00Z"/>
        </w:trPr>
        <w:tc>
          <w:tcPr>
            <w:tcW w:w="3085" w:type="dxa"/>
            <w:vMerge/>
            <w:tcBorders>
              <w:left w:val="single" w:sz="4" w:space="0" w:color="auto"/>
            </w:tcBorders>
          </w:tcPr>
          <w:p w:rsidR="004A1655" w:rsidRPr="00B952AC" w:rsidRDefault="004A1655" w:rsidP="00602632">
            <w:pPr>
              <w:pStyle w:val="TAH"/>
              <w:rPr>
                <w:ins w:id="121" w:author="Cui, Jie" w:date="2018-08-07T15:07:00Z"/>
                <w:rFonts w:cs="Arial"/>
              </w:rPr>
            </w:pPr>
          </w:p>
        </w:tc>
        <w:tc>
          <w:tcPr>
            <w:tcW w:w="1276" w:type="dxa"/>
            <w:vMerge/>
          </w:tcPr>
          <w:p w:rsidR="004A1655" w:rsidRPr="00B952AC" w:rsidRDefault="004A1655" w:rsidP="00602632">
            <w:pPr>
              <w:pStyle w:val="TAH"/>
              <w:rPr>
                <w:ins w:id="122" w:author="Cui, Jie" w:date="2018-08-07T15:07:00Z"/>
                <w:rFonts w:cs="Arial"/>
              </w:rPr>
            </w:pPr>
          </w:p>
        </w:tc>
        <w:tc>
          <w:tcPr>
            <w:tcW w:w="1913" w:type="dxa"/>
            <w:tcBorders>
              <w:top w:val="single" w:sz="4" w:space="0" w:color="auto"/>
            </w:tcBorders>
          </w:tcPr>
          <w:p w:rsidR="004A1655" w:rsidRPr="00B952AC" w:rsidRDefault="004A1655" w:rsidP="00602632">
            <w:pPr>
              <w:pStyle w:val="TAH"/>
              <w:rPr>
                <w:ins w:id="123" w:author="Cui, Jie" w:date="2018-08-07T15:07:00Z"/>
                <w:rFonts w:cs="Arial"/>
              </w:rPr>
            </w:pPr>
            <w:ins w:id="124" w:author="Cui, Jie" w:date="2018-08-07T15:07:00Z">
              <w:r w:rsidRPr="00B952AC">
                <w:rPr>
                  <w:rFonts w:cs="v4.2.0"/>
                </w:rPr>
                <w:t>T1</w:t>
              </w:r>
            </w:ins>
          </w:p>
        </w:tc>
        <w:tc>
          <w:tcPr>
            <w:tcW w:w="2906" w:type="dxa"/>
            <w:tcBorders>
              <w:top w:val="single" w:sz="4" w:space="0" w:color="auto"/>
            </w:tcBorders>
          </w:tcPr>
          <w:p w:rsidR="004A1655" w:rsidRPr="00B952AC" w:rsidRDefault="004A1655" w:rsidP="00602632">
            <w:pPr>
              <w:pStyle w:val="TAH"/>
              <w:rPr>
                <w:ins w:id="125" w:author="Cui, Jie" w:date="2018-08-07T15:07:00Z"/>
                <w:rFonts w:cs="Arial"/>
              </w:rPr>
            </w:pPr>
            <w:ins w:id="126" w:author="Cui, Jie" w:date="2018-08-07T15:07:00Z">
              <w:r w:rsidRPr="00B952AC">
                <w:rPr>
                  <w:rFonts w:cs="v4.2.0"/>
                </w:rPr>
                <w:t>T2</w:t>
              </w:r>
            </w:ins>
          </w:p>
        </w:tc>
      </w:tr>
      <w:tr w:rsidR="004A1655" w:rsidRPr="00B952AC" w:rsidTr="00602632">
        <w:trPr>
          <w:cantSplit/>
          <w:ins w:id="127"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28" w:author="Cui, Jie" w:date="2018-08-07T15:07:00Z"/>
                <w:rFonts w:cs="Arial"/>
                <w:lang w:val="it-IT"/>
              </w:rPr>
            </w:pPr>
            <w:ins w:id="129" w:author="Cui, Jie" w:date="2018-08-07T15:07:00Z">
              <w:r w:rsidRPr="00B952AC">
                <w:rPr>
                  <w:rFonts w:cs="v4.2.0"/>
                  <w:b w:val="0"/>
                  <w:lang w:val="it-IT"/>
                </w:rPr>
                <w:t>E-UTRA RF Channel Number</w:t>
              </w:r>
            </w:ins>
          </w:p>
        </w:tc>
        <w:tc>
          <w:tcPr>
            <w:tcW w:w="1276" w:type="dxa"/>
            <w:tcBorders>
              <w:bottom w:val="single" w:sz="4" w:space="0" w:color="auto"/>
            </w:tcBorders>
          </w:tcPr>
          <w:p w:rsidR="004A1655" w:rsidRPr="00B952AC" w:rsidRDefault="004A1655" w:rsidP="00602632">
            <w:pPr>
              <w:pStyle w:val="TAH"/>
              <w:rPr>
                <w:ins w:id="130" w:author="Cui, Jie" w:date="2018-08-07T15:07:00Z"/>
                <w:rFonts w:cs="Arial"/>
                <w:lang w:val="it-IT"/>
              </w:rPr>
            </w:pPr>
          </w:p>
        </w:tc>
        <w:tc>
          <w:tcPr>
            <w:tcW w:w="4819" w:type="dxa"/>
            <w:gridSpan w:val="2"/>
          </w:tcPr>
          <w:p w:rsidR="004A1655" w:rsidRPr="00B952AC" w:rsidRDefault="004A1655" w:rsidP="00602632">
            <w:pPr>
              <w:pStyle w:val="TAH"/>
              <w:rPr>
                <w:ins w:id="131" w:author="Cui, Jie" w:date="2018-08-07T15:07:00Z"/>
                <w:rFonts w:cs="Arial"/>
              </w:rPr>
            </w:pPr>
            <w:ins w:id="132" w:author="Cui, Jie" w:date="2018-08-07T15:07:00Z">
              <w:r w:rsidRPr="00B952AC">
                <w:rPr>
                  <w:rFonts w:cs="v4.2.0"/>
                  <w:b w:val="0"/>
                  <w:bCs/>
                </w:rPr>
                <w:t>1</w:t>
              </w:r>
            </w:ins>
          </w:p>
        </w:tc>
      </w:tr>
      <w:tr w:rsidR="004A1655" w:rsidRPr="00B952AC" w:rsidTr="00602632">
        <w:trPr>
          <w:cantSplit/>
          <w:ins w:id="133"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34" w:author="Cui, Jie" w:date="2018-08-07T15:07:00Z"/>
                <w:rFonts w:cs="Arial"/>
              </w:rPr>
            </w:pPr>
            <w:ins w:id="135" w:author="Cui, Jie" w:date="2018-08-07T15:07:00Z">
              <w:r w:rsidRPr="00B952AC">
                <w:rPr>
                  <w:rFonts w:cs="v4.2.0"/>
                  <w:b w:val="0"/>
                  <w:bCs/>
                </w:rPr>
                <w:t>BW</w:t>
              </w:r>
              <w:r w:rsidRPr="00B952AC">
                <w:rPr>
                  <w:rFonts w:cs="Arial"/>
                  <w:vertAlign w:val="subscript"/>
                </w:rPr>
                <w:t>channel</w:t>
              </w:r>
            </w:ins>
          </w:p>
        </w:tc>
        <w:tc>
          <w:tcPr>
            <w:tcW w:w="1276" w:type="dxa"/>
            <w:tcBorders>
              <w:bottom w:val="single" w:sz="4" w:space="0" w:color="auto"/>
            </w:tcBorders>
          </w:tcPr>
          <w:p w:rsidR="004A1655" w:rsidRPr="00B952AC" w:rsidRDefault="004A1655" w:rsidP="00602632">
            <w:pPr>
              <w:pStyle w:val="TAH"/>
              <w:rPr>
                <w:ins w:id="136" w:author="Cui, Jie" w:date="2018-08-07T15:07:00Z"/>
                <w:rFonts w:cs="Arial"/>
              </w:rPr>
            </w:pPr>
            <w:ins w:id="137" w:author="Cui, Jie" w:date="2018-08-07T15:07:00Z">
              <w:r w:rsidRPr="00B952AC">
                <w:rPr>
                  <w:rFonts w:cs="v4.2.0"/>
                  <w:b w:val="0"/>
                  <w:bCs/>
                </w:rPr>
                <w:t>MHz</w:t>
              </w:r>
            </w:ins>
          </w:p>
        </w:tc>
        <w:tc>
          <w:tcPr>
            <w:tcW w:w="4819" w:type="dxa"/>
            <w:gridSpan w:val="2"/>
          </w:tcPr>
          <w:p w:rsidR="004A1655" w:rsidRPr="00B952AC" w:rsidRDefault="004A1655" w:rsidP="00602632">
            <w:pPr>
              <w:pStyle w:val="TAH"/>
              <w:rPr>
                <w:ins w:id="138" w:author="Cui, Jie" w:date="2018-08-07T15:07:00Z"/>
                <w:rFonts w:cs="Arial"/>
              </w:rPr>
            </w:pPr>
            <w:ins w:id="139" w:author="Cui, Jie" w:date="2018-08-07T15:07:00Z">
              <w:r w:rsidRPr="00B952AC">
                <w:rPr>
                  <w:rFonts w:cs="v4.2.0"/>
                  <w:b w:val="0"/>
                  <w:bCs/>
                </w:rPr>
                <w:t>10</w:t>
              </w:r>
            </w:ins>
          </w:p>
        </w:tc>
      </w:tr>
      <w:tr w:rsidR="004A1655" w:rsidRPr="00B952AC" w:rsidTr="00602632">
        <w:trPr>
          <w:cantSplit/>
          <w:ins w:id="140"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41" w:author="Cui, Jie" w:date="2018-08-07T15:07:00Z"/>
                <w:rFonts w:cs="Arial"/>
              </w:rPr>
            </w:pPr>
            <w:ins w:id="142" w:author="Cui, Jie" w:date="2018-08-07T15:07:00Z">
              <w:r w:rsidRPr="00B952AC">
                <w:rPr>
                  <w:rFonts w:cs="v4.2.0"/>
                  <w:b w:val="0"/>
                  <w:bCs/>
                </w:rPr>
                <w:t xml:space="preserve">OCNG Patterns defined in </w:t>
              </w:r>
              <w:r>
                <w:rPr>
                  <w:rFonts w:cs="v4.2.0"/>
                  <w:b w:val="0"/>
                  <w:bCs/>
                </w:rPr>
                <w:t xml:space="preserve">TS36.133 </w:t>
              </w:r>
              <w:r w:rsidRPr="00B952AC">
                <w:rPr>
                  <w:rFonts w:cs="v4.2.0"/>
                  <w:b w:val="0"/>
                  <w:bCs/>
                </w:rPr>
                <w:t xml:space="preserve">A.3.2.1.1 (OP.1 FDD) </w:t>
              </w:r>
            </w:ins>
          </w:p>
        </w:tc>
        <w:tc>
          <w:tcPr>
            <w:tcW w:w="1276" w:type="dxa"/>
            <w:tcBorders>
              <w:bottom w:val="single" w:sz="4" w:space="0" w:color="auto"/>
            </w:tcBorders>
          </w:tcPr>
          <w:p w:rsidR="004A1655" w:rsidRPr="00B952AC" w:rsidRDefault="004A1655" w:rsidP="00602632">
            <w:pPr>
              <w:pStyle w:val="TAH"/>
              <w:rPr>
                <w:ins w:id="143" w:author="Cui, Jie" w:date="2018-08-07T15:07:00Z"/>
                <w:rFonts w:cs="Arial"/>
              </w:rPr>
            </w:pPr>
          </w:p>
        </w:tc>
        <w:tc>
          <w:tcPr>
            <w:tcW w:w="4819" w:type="dxa"/>
            <w:gridSpan w:val="2"/>
          </w:tcPr>
          <w:p w:rsidR="004A1655" w:rsidRPr="00B952AC" w:rsidRDefault="004A1655" w:rsidP="00602632">
            <w:pPr>
              <w:pStyle w:val="TAH"/>
              <w:rPr>
                <w:ins w:id="144" w:author="Cui, Jie" w:date="2018-08-07T15:07:00Z"/>
                <w:rFonts w:cs="Arial"/>
              </w:rPr>
            </w:pPr>
            <w:ins w:id="145" w:author="Cui, Jie" w:date="2018-08-07T15:07:00Z">
              <w:r w:rsidRPr="00B952AC">
                <w:rPr>
                  <w:rFonts w:cs="Arial"/>
                  <w:b w:val="0"/>
                  <w:bCs/>
                </w:rPr>
                <w:t>OP.1 FDD</w:t>
              </w:r>
            </w:ins>
          </w:p>
        </w:tc>
      </w:tr>
      <w:tr w:rsidR="004A1655" w:rsidRPr="00B952AC" w:rsidTr="00602632">
        <w:trPr>
          <w:cantSplit/>
          <w:ins w:id="146"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47" w:author="Cui, Jie" w:date="2018-08-07T15:07:00Z"/>
                <w:rFonts w:cs="v4.2.0"/>
                <w:b w:val="0"/>
                <w:bCs/>
              </w:rPr>
            </w:pPr>
            <w:ins w:id="148" w:author="Cui, Jie" w:date="2018-08-07T15:07:00Z">
              <w:r w:rsidRPr="00E26EE8">
                <w:rPr>
                  <w:rFonts w:cs="v4.2.0"/>
                  <w:b w:val="0"/>
                  <w:bCs/>
                </w:rPr>
                <w:t>TAG configuration</w:t>
              </w:r>
            </w:ins>
          </w:p>
        </w:tc>
        <w:tc>
          <w:tcPr>
            <w:tcW w:w="1276" w:type="dxa"/>
            <w:tcBorders>
              <w:bottom w:val="single" w:sz="4" w:space="0" w:color="auto"/>
            </w:tcBorders>
          </w:tcPr>
          <w:p w:rsidR="004A1655" w:rsidRPr="00B952AC" w:rsidRDefault="004A1655" w:rsidP="00602632">
            <w:pPr>
              <w:pStyle w:val="TAH"/>
              <w:rPr>
                <w:ins w:id="149" w:author="Cui, Jie" w:date="2018-08-07T15:07:00Z"/>
                <w:rFonts w:cs="Arial"/>
              </w:rPr>
            </w:pPr>
          </w:p>
        </w:tc>
        <w:tc>
          <w:tcPr>
            <w:tcW w:w="4819" w:type="dxa"/>
            <w:gridSpan w:val="2"/>
          </w:tcPr>
          <w:p w:rsidR="004A1655" w:rsidRPr="00B952AC" w:rsidRDefault="004A1655" w:rsidP="00602632">
            <w:pPr>
              <w:pStyle w:val="TAH"/>
              <w:rPr>
                <w:ins w:id="150" w:author="Cui, Jie" w:date="2018-08-07T15:07:00Z"/>
                <w:rFonts w:cs="Arial"/>
                <w:b w:val="0"/>
                <w:bCs/>
              </w:rPr>
            </w:pPr>
            <w:ins w:id="151" w:author="Cui, Jie" w:date="2018-08-07T15:07:00Z">
              <w:r>
                <w:rPr>
                  <w:rFonts w:cs="Arial"/>
                  <w:b w:val="0"/>
                  <w:bCs/>
                </w:rPr>
                <w:t>pTAG</w:t>
              </w:r>
            </w:ins>
          </w:p>
        </w:tc>
      </w:tr>
      <w:tr w:rsidR="004A1655" w:rsidRPr="00B952AC" w:rsidTr="00602632">
        <w:trPr>
          <w:cantSplit/>
          <w:ins w:id="152"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53" w:author="Cui, Jie" w:date="2018-08-07T15:07:00Z"/>
                <w:rFonts w:cs="Arial"/>
              </w:rPr>
            </w:pPr>
            <w:ins w:id="154" w:author="Cui, Jie" w:date="2018-08-07T15:07:00Z">
              <w:r w:rsidRPr="00B952AC">
                <w:rPr>
                  <w:rFonts w:cs="v4.2.0"/>
                  <w:b w:val="0"/>
                  <w:bCs/>
                </w:rPr>
                <w:t>PBCH_RA</w:t>
              </w:r>
            </w:ins>
          </w:p>
        </w:tc>
        <w:tc>
          <w:tcPr>
            <w:tcW w:w="1276" w:type="dxa"/>
            <w:tcBorders>
              <w:bottom w:val="single" w:sz="4" w:space="0" w:color="auto"/>
            </w:tcBorders>
          </w:tcPr>
          <w:p w:rsidR="004A1655" w:rsidRPr="00B952AC" w:rsidRDefault="004A1655" w:rsidP="00602632">
            <w:pPr>
              <w:pStyle w:val="TAH"/>
              <w:rPr>
                <w:ins w:id="155" w:author="Cui, Jie" w:date="2018-08-07T15:07:00Z"/>
                <w:rFonts w:cs="Arial"/>
              </w:rPr>
            </w:pPr>
            <w:ins w:id="156" w:author="Cui, Jie" w:date="2018-08-07T15:07:00Z">
              <w:r w:rsidRPr="00B952AC">
                <w:rPr>
                  <w:rFonts w:cs="v4.2.0"/>
                  <w:b w:val="0"/>
                  <w:bCs/>
                </w:rPr>
                <w:t>dB</w:t>
              </w:r>
            </w:ins>
          </w:p>
        </w:tc>
        <w:tc>
          <w:tcPr>
            <w:tcW w:w="4819" w:type="dxa"/>
            <w:gridSpan w:val="2"/>
            <w:vMerge w:val="restart"/>
          </w:tcPr>
          <w:p w:rsidR="004A1655" w:rsidRPr="00B952AC" w:rsidRDefault="004A1655" w:rsidP="00602632">
            <w:pPr>
              <w:pStyle w:val="TAH"/>
              <w:rPr>
                <w:ins w:id="157" w:author="Cui, Jie" w:date="2018-08-07T15:07:00Z"/>
                <w:rFonts w:cs="Arial"/>
              </w:rPr>
            </w:pPr>
          </w:p>
          <w:p w:rsidR="004A1655" w:rsidRPr="00B952AC" w:rsidRDefault="004A1655" w:rsidP="00602632">
            <w:pPr>
              <w:pStyle w:val="TAH"/>
              <w:rPr>
                <w:ins w:id="158" w:author="Cui, Jie" w:date="2018-08-07T15:07:00Z"/>
                <w:rFonts w:cs="Arial"/>
              </w:rPr>
            </w:pPr>
          </w:p>
          <w:p w:rsidR="004A1655" w:rsidRPr="00B952AC" w:rsidRDefault="004A1655" w:rsidP="00602632">
            <w:pPr>
              <w:pStyle w:val="TAH"/>
              <w:rPr>
                <w:ins w:id="159" w:author="Cui, Jie" w:date="2018-08-07T15:07:00Z"/>
                <w:rFonts w:cs="Arial"/>
              </w:rPr>
            </w:pPr>
          </w:p>
          <w:p w:rsidR="004A1655" w:rsidRPr="00B952AC" w:rsidRDefault="004A1655" w:rsidP="00602632">
            <w:pPr>
              <w:pStyle w:val="TAH"/>
              <w:rPr>
                <w:ins w:id="160" w:author="Cui, Jie" w:date="2018-08-07T15:07:00Z"/>
                <w:rFonts w:cs="Arial"/>
              </w:rPr>
            </w:pPr>
          </w:p>
          <w:p w:rsidR="004A1655" w:rsidRPr="00B952AC" w:rsidRDefault="004A1655" w:rsidP="00602632">
            <w:pPr>
              <w:pStyle w:val="TAH"/>
              <w:rPr>
                <w:ins w:id="161" w:author="Cui, Jie" w:date="2018-08-07T15:07:00Z"/>
                <w:rFonts w:cs="Arial"/>
              </w:rPr>
            </w:pPr>
          </w:p>
          <w:p w:rsidR="004A1655" w:rsidRPr="00B952AC" w:rsidRDefault="004A1655" w:rsidP="00602632">
            <w:pPr>
              <w:pStyle w:val="TAH"/>
              <w:rPr>
                <w:ins w:id="162" w:author="Cui, Jie" w:date="2018-08-07T15:07:00Z"/>
                <w:rFonts w:cs="Arial"/>
              </w:rPr>
            </w:pPr>
          </w:p>
          <w:p w:rsidR="004A1655" w:rsidRPr="00B952AC" w:rsidRDefault="004A1655" w:rsidP="00602632">
            <w:pPr>
              <w:pStyle w:val="TAH"/>
              <w:rPr>
                <w:ins w:id="163" w:author="Cui, Jie" w:date="2018-08-07T15:07:00Z"/>
                <w:rFonts w:cs="Arial"/>
              </w:rPr>
            </w:pPr>
          </w:p>
          <w:p w:rsidR="004A1655" w:rsidRPr="00B952AC" w:rsidRDefault="004A1655" w:rsidP="00602632">
            <w:pPr>
              <w:pStyle w:val="TAC"/>
              <w:rPr>
                <w:ins w:id="164" w:author="Cui, Jie" w:date="2018-08-07T15:07:00Z"/>
                <w:rFonts w:cs="Arial"/>
              </w:rPr>
            </w:pPr>
            <w:ins w:id="165" w:author="Cui, Jie" w:date="2018-08-07T15:07:00Z">
              <w:r w:rsidRPr="00B952AC">
                <w:rPr>
                  <w:rFonts w:cs="Arial"/>
                </w:rPr>
                <w:t>0</w:t>
              </w:r>
            </w:ins>
          </w:p>
        </w:tc>
      </w:tr>
      <w:tr w:rsidR="004A1655" w:rsidRPr="00B952AC" w:rsidTr="00602632">
        <w:trPr>
          <w:cantSplit/>
          <w:ins w:id="166"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67" w:author="Cui, Jie" w:date="2018-08-07T15:07:00Z"/>
                <w:rFonts w:cs="Arial"/>
              </w:rPr>
            </w:pPr>
            <w:ins w:id="168" w:author="Cui, Jie" w:date="2018-08-07T15:07:00Z">
              <w:r w:rsidRPr="00B952AC">
                <w:rPr>
                  <w:rFonts w:cs="v4.2.0"/>
                  <w:b w:val="0"/>
                  <w:bCs/>
                </w:rPr>
                <w:t>PBCH_RB</w:t>
              </w:r>
            </w:ins>
          </w:p>
        </w:tc>
        <w:tc>
          <w:tcPr>
            <w:tcW w:w="1276" w:type="dxa"/>
            <w:tcBorders>
              <w:bottom w:val="single" w:sz="4" w:space="0" w:color="auto"/>
            </w:tcBorders>
          </w:tcPr>
          <w:p w:rsidR="004A1655" w:rsidRPr="00B952AC" w:rsidRDefault="004A1655" w:rsidP="00602632">
            <w:pPr>
              <w:pStyle w:val="TAH"/>
              <w:rPr>
                <w:ins w:id="169" w:author="Cui, Jie" w:date="2018-08-07T15:07:00Z"/>
                <w:rFonts w:cs="Arial"/>
              </w:rPr>
            </w:pPr>
            <w:ins w:id="170"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171" w:author="Cui, Jie" w:date="2018-08-07T15:07:00Z"/>
                <w:rFonts w:cs="Arial"/>
              </w:rPr>
            </w:pPr>
          </w:p>
        </w:tc>
      </w:tr>
      <w:tr w:rsidR="004A1655" w:rsidRPr="00B952AC" w:rsidTr="00602632">
        <w:trPr>
          <w:cantSplit/>
          <w:ins w:id="172"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73" w:author="Cui, Jie" w:date="2018-08-07T15:07:00Z"/>
                <w:rFonts w:cs="Arial"/>
              </w:rPr>
            </w:pPr>
            <w:ins w:id="174" w:author="Cui, Jie" w:date="2018-08-07T15:07:00Z">
              <w:r w:rsidRPr="00B952AC">
                <w:rPr>
                  <w:rFonts w:cs="v4.2.0"/>
                  <w:b w:val="0"/>
                  <w:bCs/>
                </w:rPr>
                <w:t>PSS_RA</w:t>
              </w:r>
            </w:ins>
          </w:p>
        </w:tc>
        <w:tc>
          <w:tcPr>
            <w:tcW w:w="1276" w:type="dxa"/>
            <w:tcBorders>
              <w:bottom w:val="single" w:sz="4" w:space="0" w:color="auto"/>
            </w:tcBorders>
          </w:tcPr>
          <w:p w:rsidR="004A1655" w:rsidRPr="00B952AC" w:rsidRDefault="004A1655" w:rsidP="00602632">
            <w:pPr>
              <w:pStyle w:val="TAH"/>
              <w:rPr>
                <w:ins w:id="175" w:author="Cui, Jie" w:date="2018-08-07T15:07:00Z"/>
                <w:rFonts w:cs="Arial"/>
              </w:rPr>
            </w:pPr>
            <w:ins w:id="176"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177" w:author="Cui, Jie" w:date="2018-08-07T15:07:00Z"/>
                <w:rFonts w:cs="Arial"/>
              </w:rPr>
            </w:pPr>
          </w:p>
        </w:tc>
      </w:tr>
      <w:tr w:rsidR="004A1655" w:rsidRPr="00B952AC" w:rsidTr="00602632">
        <w:trPr>
          <w:cantSplit/>
          <w:ins w:id="178"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79" w:author="Cui, Jie" w:date="2018-08-07T15:07:00Z"/>
                <w:rFonts w:cs="Arial"/>
              </w:rPr>
            </w:pPr>
            <w:ins w:id="180" w:author="Cui, Jie" w:date="2018-08-07T15:07:00Z">
              <w:r w:rsidRPr="00B952AC">
                <w:rPr>
                  <w:rFonts w:cs="v4.2.0"/>
                  <w:b w:val="0"/>
                  <w:bCs/>
                </w:rPr>
                <w:t>SSS_RA</w:t>
              </w:r>
            </w:ins>
          </w:p>
        </w:tc>
        <w:tc>
          <w:tcPr>
            <w:tcW w:w="1276" w:type="dxa"/>
            <w:tcBorders>
              <w:bottom w:val="single" w:sz="4" w:space="0" w:color="auto"/>
            </w:tcBorders>
          </w:tcPr>
          <w:p w:rsidR="004A1655" w:rsidRPr="00B952AC" w:rsidRDefault="004A1655" w:rsidP="00602632">
            <w:pPr>
              <w:pStyle w:val="TAH"/>
              <w:rPr>
                <w:ins w:id="181" w:author="Cui, Jie" w:date="2018-08-07T15:07:00Z"/>
                <w:rFonts w:cs="Arial"/>
              </w:rPr>
            </w:pPr>
            <w:ins w:id="182"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183" w:author="Cui, Jie" w:date="2018-08-07T15:07:00Z"/>
                <w:rFonts w:cs="Arial"/>
              </w:rPr>
            </w:pPr>
          </w:p>
        </w:tc>
      </w:tr>
      <w:tr w:rsidR="004A1655" w:rsidRPr="00B952AC" w:rsidTr="00602632">
        <w:trPr>
          <w:cantSplit/>
          <w:ins w:id="184"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85" w:author="Cui, Jie" w:date="2018-08-07T15:07:00Z"/>
                <w:rFonts w:cs="Arial"/>
              </w:rPr>
            </w:pPr>
            <w:ins w:id="186" w:author="Cui, Jie" w:date="2018-08-07T15:07:00Z">
              <w:r w:rsidRPr="00B952AC">
                <w:rPr>
                  <w:rFonts w:cs="v4.2.0"/>
                  <w:b w:val="0"/>
                  <w:bCs/>
                </w:rPr>
                <w:t>PCFICH_RB</w:t>
              </w:r>
            </w:ins>
          </w:p>
        </w:tc>
        <w:tc>
          <w:tcPr>
            <w:tcW w:w="1276" w:type="dxa"/>
            <w:tcBorders>
              <w:bottom w:val="single" w:sz="4" w:space="0" w:color="auto"/>
            </w:tcBorders>
          </w:tcPr>
          <w:p w:rsidR="004A1655" w:rsidRPr="00B952AC" w:rsidRDefault="004A1655" w:rsidP="00602632">
            <w:pPr>
              <w:pStyle w:val="TAH"/>
              <w:rPr>
                <w:ins w:id="187" w:author="Cui, Jie" w:date="2018-08-07T15:07:00Z"/>
                <w:rFonts w:cs="Arial"/>
              </w:rPr>
            </w:pPr>
            <w:ins w:id="188"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189" w:author="Cui, Jie" w:date="2018-08-07T15:07:00Z"/>
                <w:rFonts w:cs="Arial"/>
              </w:rPr>
            </w:pPr>
          </w:p>
        </w:tc>
      </w:tr>
      <w:tr w:rsidR="004A1655" w:rsidRPr="00B952AC" w:rsidTr="00602632">
        <w:trPr>
          <w:cantSplit/>
          <w:ins w:id="190"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91" w:author="Cui, Jie" w:date="2018-08-07T15:07:00Z"/>
                <w:rFonts w:cs="Arial"/>
              </w:rPr>
            </w:pPr>
            <w:ins w:id="192" w:author="Cui, Jie" w:date="2018-08-07T15:07:00Z">
              <w:r w:rsidRPr="00B952AC">
                <w:rPr>
                  <w:rFonts w:cs="v4.2.0"/>
                  <w:b w:val="0"/>
                  <w:bCs/>
                </w:rPr>
                <w:t>PHICH_RA</w:t>
              </w:r>
            </w:ins>
          </w:p>
        </w:tc>
        <w:tc>
          <w:tcPr>
            <w:tcW w:w="1276" w:type="dxa"/>
            <w:tcBorders>
              <w:bottom w:val="single" w:sz="4" w:space="0" w:color="auto"/>
            </w:tcBorders>
          </w:tcPr>
          <w:p w:rsidR="004A1655" w:rsidRPr="00B952AC" w:rsidRDefault="004A1655" w:rsidP="00602632">
            <w:pPr>
              <w:pStyle w:val="TAH"/>
              <w:rPr>
                <w:ins w:id="193" w:author="Cui, Jie" w:date="2018-08-07T15:07:00Z"/>
                <w:rFonts w:cs="Arial"/>
              </w:rPr>
            </w:pPr>
            <w:ins w:id="194"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195" w:author="Cui, Jie" w:date="2018-08-07T15:07:00Z"/>
                <w:rFonts w:cs="Arial"/>
              </w:rPr>
            </w:pPr>
          </w:p>
        </w:tc>
      </w:tr>
      <w:tr w:rsidR="004A1655" w:rsidRPr="00B952AC" w:rsidTr="00602632">
        <w:trPr>
          <w:cantSplit/>
          <w:ins w:id="196"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197" w:author="Cui, Jie" w:date="2018-08-07T15:07:00Z"/>
                <w:rFonts w:cs="Arial"/>
              </w:rPr>
            </w:pPr>
            <w:ins w:id="198" w:author="Cui, Jie" w:date="2018-08-07T15:07:00Z">
              <w:r w:rsidRPr="00B952AC">
                <w:rPr>
                  <w:rFonts w:cs="v4.2.0"/>
                  <w:b w:val="0"/>
                  <w:bCs/>
                </w:rPr>
                <w:t>PHICH_RB</w:t>
              </w:r>
            </w:ins>
          </w:p>
        </w:tc>
        <w:tc>
          <w:tcPr>
            <w:tcW w:w="1276" w:type="dxa"/>
            <w:tcBorders>
              <w:bottom w:val="single" w:sz="4" w:space="0" w:color="auto"/>
            </w:tcBorders>
          </w:tcPr>
          <w:p w:rsidR="004A1655" w:rsidRPr="00B952AC" w:rsidRDefault="004A1655" w:rsidP="00602632">
            <w:pPr>
              <w:pStyle w:val="TAH"/>
              <w:rPr>
                <w:ins w:id="199" w:author="Cui, Jie" w:date="2018-08-07T15:07:00Z"/>
                <w:rFonts w:cs="Arial"/>
              </w:rPr>
            </w:pPr>
            <w:ins w:id="200"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201" w:author="Cui, Jie" w:date="2018-08-07T15:07:00Z"/>
                <w:rFonts w:cs="Arial"/>
              </w:rPr>
            </w:pPr>
          </w:p>
        </w:tc>
      </w:tr>
      <w:tr w:rsidR="004A1655" w:rsidRPr="00B952AC" w:rsidTr="00602632">
        <w:trPr>
          <w:cantSplit/>
          <w:ins w:id="202"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203" w:author="Cui, Jie" w:date="2018-08-07T15:07:00Z"/>
                <w:rFonts w:cs="Arial"/>
              </w:rPr>
            </w:pPr>
            <w:ins w:id="204" w:author="Cui, Jie" w:date="2018-08-07T15:07:00Z">
              <w:r w:rsidRPr="00B952AC">
                <w:rPr>
                  <w:rFonts w:cs="v4.2.0"/>
                  <w:b w:val="0"/>
                  <w:bCs/>
                </w:rPr>
                <w:t>PDCCH_RA</w:t>
              </w:r>
            </w:ins>
          </w:p>
        </w:tc>
        <w:tc>
          <w:tcPr>
            <w:tcW w:w="1276" w:type="dxa"/>
            <w:tcBorders>
              <w:bottom w:val="single" w:sz="4" w:space="0" w:color="auto"/>
            </w:tcBorders>
          </w:tcPr>
          <w:p w:rsidR="004A1655" w:rsidRPr="00B952AC" w:rsidRDefault="004A1655" w:rsidP="00602632">
            <w:pPr>
              <w:pStyle w:val="TAH"/>
              <w:rPr>
                <w:ins w:id="205" w:author="Cui, Jie" w:date="2018-08-07T15:07:00Z"/>
                <w:rFonts w:cs="Arial"/>
              </w:rPr>
            </w:pPr>
            <w:ins w:id="206"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207" w:author="Cui, Jie" w:date="2018-08-07T15:07:00Z"/>
                <w:rFonts w:cs="Arial"/>
              </w:rPr>
            </w:pPr>
          </w:p>
        </w:tc>
      </w:tr>
      <w:tr w:rsidR="004A1655" w:rsidRPr="00B952AC" w:rsidTr="00602632">
        <w:trPr>
          <w:cantSplit/>
          <w:ins w:id="208"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209" w:author="Cui, Jie" w:date="2018-08-07T15:07:00Z"/>
                <w:rFonts w:cs="Arial"/>
              </w:rPr>
            </w:pPr>
            <w:ins w:id="210" w:author="Cui, Jie" w:date="2018-08-07T15:07:00Z">
              <w:r w:rsidRPr="00B952AC">
                <w:rPr>
                  <w:rFonts w:cs="v4.2.0"/>
                  <w:b w:val="0"/>
                  <w:bCs/>
                </w:rPr>
                <w:t>PDCCH_RB</w:t>
              </w:r>
            </w:ins>
          </w:p>
        </w:tc>
        <w:tc>
          <w:tcPr>
            <w:tcW w:w="1276" w:type="dxa"/>
            <w:tcBorders>
              <w:bottom w:val="single" w:sz="4" w:space="0" w:color="auto"/>
            </w:tcBorders>
          </w:tcPr>
          <w:p w:rsidR="004A1655" w:rsidRPr="00B952AC" w:rsidRDefault="004A1655" w:rsidP="00602632">
            <w:pPr>
              <w:pStyle w:val="TAH"/>
              <w:rPr>
                <w:ins w:id="211" w:author="Cui, Jie" w:date="2018-08-07T15:07:00Z"/>
                <w:rFonts w:cs="Arial"/>
              </w:rPr>
            </w:pPr>
            <w:ins w:id="212"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213" w:author="Cui, Jie" w:date="2018-08-07T15:07:00Z"/>
                <w:rFonts w:cs="Arial"/>
              </w:rPr>
            </w:pPr>
          </w:p>
        </w:tc>
      </w:tr>
      <w:tr w:rsidR="004A1655" w:rsidRPr="00B952AC" w:rsidTr="00602632">
        <w:trPr>
          <w:cantSplit/>
          <w:ins w:id="214"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215" w:author="Cui, Jie" w:date="2018-08-07T15:07:00Z"/>
                <w:rFonts w:cs="Arial"/>
              </w:rPr>
            </w:pPr>
            <w:ins w:id="216" w:author="Cui, Jie" w:date="2018-08-07T15:07:00Z">
              <w:r w:rsidRPr="00B952AC">
                <w:rPr>
                  <w:rFonts w:cs="v4.2.0"/>
                  <w:b w:val="0"/>
                  <w:bCs/>
                </w:rPr>
                <w:t>PDSCH_RA</w:t>
              </w:r>
            </w:ins>
          </w:p>
        </w:tc>
        <w:tc>
          <w:tcPr>
            <w:tcW w:w="1276" w:type="dxa"/>
            <w:tcBorders>
              <w:bottom w:val="single" w:sz="4" w:space="0" w:color="auto"/>
            </w:tcBorders>
          </w:tcPr>
          <w:p w:rsidR="004A1655" w:rsidRPr="00B952AC" w:rsidRDefault="004A1655" w:rsidP="00602632">
            <w:pPr>
              <w:pStyle w:val="TAH"/>
              <w:rPr>
                <w:ins w:id="217" w:author="Cui, Jie" w:date="2018-08-07T15:07:00Z"/>
                <w:rFonts w:cs="Arial"/>
              </w:rPr>
            </w:pPr>
            <w:ins w:id="218"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219" w:author="Cui, Jie" w:date="2018-08-07T15:07:00Z"/>
                <w:rFonts w:cs="Arial"/>
              </w:rPr>
            </w:pPr>
          </w:p>
        </w:tc>
      </w:tr>
      <w:tr w:rsidR="004A1655" w:rsidRPr="00B952AC" w:rsidTr="00602632">
        <w:trPr>
          <w:cantSplit/>
          <w:ins w:id="220"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221" w:author="Cui, Jie" w:date="2018-08-07T15:07:00Z"/>
                <w:rFonts w:cs="Arial"/>
              </w:rPr>
            </w:pPr>
            <w:ins w:id="222" w:author="Cui, Jie" w:date="2018-08-07T15:07:00Z">
              <w:r w:rsidRPr="00B952AC">
                <w:rPr>
                  <w:rFonts w:cs="v4.2.0"/>
                  <w:b w:val="0"/>
                  <w:bCs/>
                </w:rPr>
                <w:t>PDSCH_RB</w:t>
              </w:r>
            </w:ins>
          </w:p>
        </w:tc>
        <w:tc>
          <w:tcPr>
            <w:tcW w:w="1276" w:type="dxa"/>
            <w:tcBorders>
              <w:bottom w:val="single" w:sz="4" w:space="0" w:color="auto"/>
            </w:tcBorders>
          </w:tcPr>
          <w:p w:rsidR="004A1655" w:rsidRPr="00B952AC" w:rsidRDefault="004A1655" w:rsidP="00602632">
            <w:pPr>
              <w:pStyle w:val="TAH"/>
              <w:rPr>
                <w:ins w:id="223" w:author="Cui, Jie" w:date="2018-08-07T15:07:00Z"/>
                <w:rFonts w:cs="Arial"/>
              </w:rPr>
            </w:pPr>
            <w:ins w:id="224"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225" w:author="Cui, Jie" w:date="2018-08-07T15:07:00Z"/>
                <w:rFonts w:cs="Arial"/>
              </w:rPr>
            </w:pPr>
          </w:p>
        </w:tc>
      </w:tr>
      <w:tr w:rsidR="004A1655" w:rsidRPr="00B952AC" w:rsidTr="00602632">
        <w:trPr>
          <w:cantSplit/>
          <w:ins w:id="226" w:author="Cui, Jie" w:date="2018-08-07T15:07:00Z"/>
        </w:trPr>
        <w:tc>
          <w:tcPr>
            <w:tcW w:w="3085" w:type="dxa"/>
            <w:vAlign w:val="center"/>
          </w:tcPr>
          <w:p w:rsidR="004A1655" w:rsidRPr="00B952AC" w:rsidRDefault="004A1655" w:rsidP="00602632">
            <w:pPr>
              <w:pStyle w:val="TAC"/>
              <w:rPr>
                <w:ins w:id="227" w:author="Cui, Jie" w:date="2018-08-07T15:07:00Z"/>
                <w:rFonts w:cs="Arial"/>
              </w:rPr>
            </w:pPr>
            <w:ins w:id="228" w:author="Cui, Jie" w:date="2018-08-07T15:07:00Z">
              <w:r w:rsidRPr="00B952AC">
                <w:rPr>
                  <w:rFonts w:cs="Arial"/>
                  <w:sz w:val="20"/>
                </w:rPr>
                <w:t>OCNG_RA</w:t>
              </w:r>
              <w:r w:rsidRPr="00B952AC">
                <w:rPr>
                  <w:rFonts w:cs="Arial"/>
                  <w:sz w:val="20"/>
                  <w:vertAlign w:val="superscript"/>
                </w:rPr>
                <w:t>Note1</w:t>
              </w:r>
            </w:ins>
          </w:p>
        </w:tc>
        <w:tc>
          <w:tcPr>
            <w:tcW w:w="1276" w:type="dxa"/>
          </w:tcPr>
          <w:p w:rsidR="004A1655" w:rsidRPr="00B952AC" w:rsidRDefault="004A1655" w:rsidP="00602632">
            <w:pPr>
              <w:pStyle w:val="TAH"/>
              <w:rPr>
                <w:ins w:id="229" w:author="Cui, Jie" w:date="2018-08-07T15:07:00Z"/>
                <w:rFonts w:cs="Arial"/>
              </w:rPr>
            </w:pPr>
            <w:ins w:id="230"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231" w:author="Cui, Jie" w:date="2018-08-07T15:07:00Z"/>
                <w:rFonts w:cs="Arial"/>
              </w:rPr>
            </w:pPr>
          </w:p>
        </w:tc>
      </w:tr>
      <w:tr w:rsidR="004A1655" w:rsidRPr="00B952AC" w:rsidTr="00602632">
        <w:trPr>
          <w:cantSplit/>
          <w:trHeight w:val="203"/>
          <w:ins w:id="232" w:author="Cui, Jie" w:date="2018-08-07T15:07:00Z"/>
        </w:trPr>
        <w:tc>
          <w:tcPr>
            <w:tcW w:w="3085" w:type="dxa"/>
            <w:vAlign w:val="center"/>
          </w:tcPr>
          <w:p w:rsidR="004A1655" w:rsidRPr="00B952AC" w:rsidRDefault="004A1655" w:rsidP="00602632">
            <w:pPr>
              <w:pStyle w:val="TOC2"/>
              <w:ind w:hanging="154"/>
              <w:rPr>
                <w:ins w:id="233" w:author="Cui, Jie" w:date="2018-08-07T15:07:00Z"/>
                <w:rFonts w:ascii="Arial" w:hAnsi="Arial" w:cs="Arial"/>
              </w:rPr>
            </w:pPr>
            <w:ins w:id="234" w:author="Cui, Jie" w:date="2018-08-07T15:07:00Z">
              <w:r>
                <w:rPr>
                  <w:rFonts w:ascii="Arial" w:hAnsi="Arial" w:cs="Arial"/>
                </w:rPr>
                <w:t xml:space="preserve"> </w:t>
              </w:r>
              <w:r w:rsidRPr="00B952AC">
                <w:rPr>
                  <w:rFonts w:ascii="Arial" w:hAnsi="Arial" w:cs="Arial"/>
                </w:rPr>
                <w:t>OCNG_RB</w:t>
              </w:r>
              <w:r w:rsidRPr="00B952AC">
                <w:rPr>
                  <w:rFonts w:ascii="Arial" w:hAnsi="Arial" w:cs="Arial"/>
                  <w:vertAlign w:val="superscript"/>
                </w:rPr>
                <w:t xml:space="preserve">Note1 </w:t>
              </w:r>
            </w:ins>
          </w:p>
        </w:tc>
        <w:tc>
          <w:tcPr>
            <w:tcW w:w="1276" w:type="dxa"/>
          </w:tcPr>
          <w:p w:rsidR="004A1655" w:rsidRPr="00B952AC" w:rsidRDefault="004A1655" w:rsidP="00602632">
            <w:pPr>
              <w:pStyle w:val="TAH"/>
              <w:rPr>
                <w:ins w:id="235" w:author="Cui, Jie" w:date="2018-08-07T15:07:00Z"/>
                <w:rFonts w:cs="Arial"/>
              </w:rPr>
            </w:pPr>
            <w:ins w:id="236"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237" w:author="Cui, Jie" w:date="2018-08-07T15:07:00Z"/>
                <w:rFonts w:cs="Arial"/>
              </w:rPr>
            </w:pPr>
          </w:p>
        </w:tc>
      </w:tr>
      <w:tr w:rsidR="004A1655" w:rsidRPr="00B952AC" w:rsidTr="00602632">
        <w:trPr>
          <w:cantSplit/>
          <w:ins w:id="238" w:author="Cui, Jie" w:date="2018-08-07T15:07:00Z"/>
        </w:trPr>
        <w:tc>
          <w:tcPr>
            <w:tcW w:w="3085" w:type="dxa"/>
          </w:tcPr>
          <w:p w:rsidR="004A1655" w:rsidRPr="00B952AC" w:rsidRDefault="004A1655" w:rsidP="00602632">
            <w:pPr>
              <w:pStyle w:val="TAL"/>
              <w:rPr>
                <w:ins w:id="239" w:author="Cui, Jie" w:date="2018-08-07T15:07:00Z"/>
                <w:rFonts w:cs="Arial"/>
              </w:rPr>
            </w:pPr>
            <w:ins w:id="240" w:author="Cui, Jie" w:date="2018-08-07T15:07:00Z">
              <w:r w:rsidRPr="00B952AC">
                <w:rPr>
                  <w:rFonts w:cs="v4.2.0"/>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9pt" o:ole="" fillcolor="window">
                    <v:imagedata r:id="rId12" o:title=""/>
                  </v:shape>
                  <o:OLEObject Type="Embed" ProgID="Equation.3" ShapeID="_x0000_i1025" DrawAspect="Content" ObjectID="_1595401686" r:id="rId13"/>
                </w:object>
              </w:r>
            </w:ins>
          </w:p>
        </w:tc>
        <w:tc>
          <w:tcPr>
            <w:tcW w:w="1276" w:type="dxa"/>
          </w:tcPr>
          <w:p w:rsidR="004A1655" w:rsidRPr="00B952AC" w:rsidRDefault="004A1655" w:rsidP="00602632">
            <w:pPr>
              <w:pStyle w:val="TAL"/>
              <w:rPr>
                <w:ins w:id="241" w:author="Cui, Jie" w:date="2018-08-07T15:07:00Z"/>
                <w:rFonts w:cs="Arial"/>
              </w:rPr>
            </w:pPr>
            <w:ins w:id="242" w:author="Cui, Jie" w:date="2018-08-07T15:07:00Z">
              <w:r w:rsidRPr="00B952AC">
                <w:rPr>
                  <w:rFonts w:cs="v4.2.0"/>
                </w:rPr>
                <w:t>dB</w:t>
              </w:r>
            </w:ins>
          </w:p>
        </w:tc>
        <w:tc>
          <w:tcPr>
            <w:tcW w:w="4819" w:type="dxa"/>
            <w:gridSpan w:val="2"/>
          </w:tcPr>
          <w:p w:rsidR="004A1655" w:rsidRPr="00B952AC" w:rsidRDefault="004A1655" w:rsidP="00602632">
            <w:pPr>
              <w:pStyle w:val="TAH"/>
              <w:rPr>
                <w:ins w:id="243" w:author="Cui, Jie" w:date="2018-08-07T15:07:00Z"/>
                <w:rFonts w:cs="Arial"/>
              </w:rPr>
            </w:pPr>
            <w:ins w:id="244" w:author="Cui, Jie" w:date="2018-08-07T15:07:00Z">
              <w:r w:rsidRPr="00B952AC">
                <w:rPr>
                  <w:rFonts w:cs="Arial"/>
                  <w:b w:val="0"/>
                  <w:bCs/>
                </w:rPr>
                <w:t>3</w:t>
              </w:r>
            </w:ins>
          </w:p>
        </w:tc>
      </w:tr>
      <w:tr w:rsidR="004A1655" w:rsidRPr="00B952AC" w:rsidTr="00602632">
        <w:trPr>
          <w:cantSplit/>
          <w:ins w:id="245" w:author="Cui, Jie" w:date="2018-08-07T15:07:00Z"/>
        </w:trPr>
        <w:tc>
          <w:tcPr>
            <w:tcW w:w="3085" w:type="dxa"/>
          </w:tcPr>
          <w:p w:rsidR="004A1655" w:rsidRPr="00B952AC" w:rsidRDefault="004A1655" w:rsidP="00602632">
            <w:pPr>
              <w:pStyle w:val="TAL"/>
              <w:rPr>
                <w:ins w:id="246" w:author="Cui, Jie" w:date="2018-08-07T15:07:00Z"/>
                <w:rFonts w:cs="Arial"/>
              </w:rPr>
            </w:pPr>
            <w:ins w:id="247" w:author="Cui, Jie" w:date="2018-08-07T15:07:00Z">
              <w:r w:rsidRPr="00B952AC">
                <w:rPr>
                  <w:rFonts w:cs="v4.2.0"/>
                  <w:position w:val="-12"/>
                </w:rPr>
                <w:object w:dxaOrig="400" w:dyaOrig="360">
                  <v:shape id="_x0000_i1026" type="#_x0000_t75" style="width:19.9pt;height:18.55pt" o:ole="" fillcolor="window">
                    <v:imagedata r:id="rId14" o:title=""/>
                  </v:shape>
                  <o:OLEObject Type="Embed" ProgID="Equation.3" ShapeID="_x0000_i1026" DrawAspect="Content" ObjectID="_1595401687" r:id="rId15"/>
                </w:object>
              </w:r>
            </w:ins>
          </w:p>
        </w:tc>
        <w:tc>
          <w:tcPr>
            <w:tcW w:w="1276" w:type="dxa"/>
          </w:tcPr>
          <w:p w:rsidR="004A1655" w:rsidRPr="00B952AC" w:rsidRDefault="004A1655" w:rsidP="00602632">
            <w:pPr>
              <w:pStyle w:val="TAL"/>
              <w:rPr>
                <w:ins w:id="248" w:author="Cui, Jie" w:date="2018-08-07T15:07:00Z"/>
                <w:rFonts w:cs="Arial"/>
              </w:rPr>
            </w:pPr>
            <w:ins w:id="249" w:author="Cui, Jie" w:date="2018-08-07T15:07:00Z">
              <w:r w:rsidRPr="00B952AC">
                <w:rPr>
                  <w:rFonts w:cs="v4.2.0"/>
                </w:rPr>
                <w:t>dBm/15 KHz</w:t>
              </w:r>
            </w:ins>
          </w:p>
        </w:tc>
        <w:tc>
          <w:tcPr>
            <w:tcW w:w="4819" w:type="dxa"/>
            <w:gridSpan w:val="2"/>
          </w:tcPr>
          <w:p w:rsidR="004A1655" w:rsidRPr="00B952AC" w:rsidRDefault="004A1655" w:rsidP="00602632">
            <w:pPr>
              <w:pStyle w:val="TAL"/>
              <w:rPr>
                <w:ins w:id="250" w:author="Cui, Jie" w:date="2018-08-07T15:07:00Z"/>
                <w:rFonts w:cs="Arial"/>
              </w:rPr>
            </w:pPr>
            <w:ins w:id="251" w:author="Cui, Jie" w:date="2018-08-07T15:07:00Z">
              <w:r w:rsidRPr="00B952AC">
                <w:rPr>
                  <w:rFonts w:cs="v4.2.0"/>
                </w:rPr>
                <w:t>-98</w:t>
              </w:r>
            </w:ins>
          </w:p>
        </w:tc>
      </w:tr>
      <w:tr w:rsidR="004A1655" w:rsidRPr="00B952AC" w:rsidTr="00602632">
        <w:trPr>
          <w:cantSplit/>
          <w:ins w:id="252" w:author="Cui, Jie" w:date="2018-08-07T15:07:00Z"/>
        </w:trPr>
        <w:tc>
          <w:tcPr>
            <w:tcW w:w="3085" w:type="dxa"/>
          </w:tcPr>
          <w:p w:rsidR="004A1655" w:rsidRPr="00B952AC" w:rsidRDefault="004A1655" w:rsidP="00602632">
            <w:pPr>
              <w:pStyle w:val="TAL"/>
              <w:rPr>
                <w:ins w:id="253" w:author="Cui, Jie" w:date="2018-08-07T15:07:00Z"/>
                <w:rFonts w:cs="Arial"/>
              </w:rPr>
            </w:pPr>
            <w:ins w:id="254" w:author="Cui, Jie" w:date="2018-08-07T15:07:00Z">
              <w:r w:rsidRPr="00B952AC">
                <w:rPr>
                  <w:rFonts w:cs="Arial"/>
                  <w:position w:val="-12"/>
                </w:rPr>
                <w:object w:dxaOrig="760" w:dyaOrig="380">
                  <v:shape id="_x0000_i1027" type="#_x0000_t75" style="width:37.55pt;height:19pt" o:ole="" fillcolor="window">
                    <v:imagedata r:id="rId16" o:title=""/>
                  </v:shape>
                  <o:OLEObject Type="Embed" ProgID="Equation.3" ShapeID="_x0000_i1027" DrawAspect="Content" ObjectID="_1595401688" r:id="rId17"/>
                </w:object>
              </w:r>
            </w:ins>
          </w:p>
        </w:tc>
        <w:tc>
          <w:tcPr>
            <w:tcW w:w="1276" w:type="dxa"/>
          </w:tcPr>
          <w:p w:rsidR="004A1655" w:rsidRPr="00B952AC" w:rsidRDefault="004A1655" w:rsidP="00602632">
            <w:pPr>
              <w:pStyle w:val="TAL"/>
              <w:rPr>
                <w:ins w:id="255" w:author="Cui, Jie" w:date="2018-08-07T15:07:00Z"/>
                <w:rFonts w:cs="Arial"/>
              </w:rPr>
            </w:pPr>
            <w:ins w:id="256" w:author="Cui, Jie" w:date="2018-08-07T15:07:00Z">
              <w:r w:rsidRPr="00B952AC">
                <w:rPr>
                  <w:rFonts w:cs="v4.2.0"/>
                </w:rPr>
                <w:t>dB</w:t>
              </w:r>
            </w:ins>
          </w:p>
        </w:tc>
        <w:tc>
          <w:tcPr>
            <w:tcW w:w="4819" w:type="dxa"/>
            <w:gridSpan w:val="2"/>
          </w:tcPr>
          <w:p w:rsidR="004A1655" w:rsidRPr="00B952AC" w:rsidRDefault="004A1655" w:rsidP="00602632">
            <w:pPr>
              <w:pStyle w:val="TAL"/>
              <w:rPr>
                <w:ins w:id="257" w:author="Cui, Jie" w:date="2018-08-07T15:07:00Z"/>
                <w:rFonts w:cs="Arial"/>
              </w:rPr>
            </w:pPr>
            <w:ins w:id="258" w:author="Cui, Jie" w:date="2018-08-07T15:07:00Z">
              <w:r w:rsidRPr="00B952AC">
                <w:rPr>
                  <w:rFonts w:cs="v4.2.0"/>
                </w:rPr>
                <w:t>3</w:t>
              </w:r>
            </w:ins>
          </w:p>
        </w:tc>
      </w:tr>
      <w:tr w:rsidR="004A1655" w:rsidRPr="00B952AC" w:rsidTr="00602632">
        <w:trPr>
          <w:cantSplit/>
          <w:trHeight w:val="251"/>
          <w:ins w:id="259" w:author="Cui, Jie" w:date="2018-08-07T15:07:00Z"/>
        </w:trPr>
        <w:tc>
          <w:tcPr>
            <w:tcW w:w="3085" w:type="dxa"/>
            <w:vAlign w:val="center"/>
          </w:tcPr>
          <w:p w:rsidR="004A1655" w:rsidRPr="00B952AC" w:rsidRDefault="004A1655" w:rsidP="00602632">
            <w:pPr>
              <w:pStyle w:val="TAC"/>
              <w:rPr>
                <w:ins w:id="260" w:author="Cui, Jie" w:date="2018-08-07T15:07:00Z"/>
                <w:rFonts w:cs="Arial"/>
              </w:rPr>
            </w:pPr>
            <w:ins w:id="261" w:author="Cui, Jie" w:date="2018-08-07T15:07:00Z">
              <w:r w:rsidRPr="00B952AC">
                <w:rPr>
                  <w:rFonts w:cs="Arial"/>
                </w:rPr>
                <w:t>Io</w:t>
              </w:r>
              <w:r w:rsidRPr="00B952AC">
                <w:rPr>
                  <w:rFonts w:cs="Arial"/>
                  <w:vertAlign w:val="superscript"/>
                </w:rPr>
                <w:t>Note2</w:t>
              </w:r>
            </w:ins>
          </w:p>
        </w:tc>
        <w:tc>
          <w:tcPr>
            <w:tcW w:w="1276" w:type="dxa"/>
          </w:tcPr>
          <w:p w:rsidR="004A1655" w:rsidRPr="00B952AC" w:rsidRDefault="004A1655" w:rsidP="00602632">
            <w:pPr>
              <w:pStyle w:val="TAL"/>
              <w:rPr>
                <w:ins w:id="262" w:author="Cui, Jie" w:date="2018-08-07T15:07:00Z"/>
                <w:rFonts w:cs="Arial"/>
              </w:rPr>
            </w:pPr>
            <w:ins w:id="263" w:author="Cui, Jie" w:date="2018-08-07T15:07:00Z">
              <w:r w:rsidRPr="00B952AC">
                <w:rPr>
                  <w:rFonts w:cs="v4.2.0"/>
                </w:rPr>
                <w:t>dBm/9 MHz</w:t>
              </w:r>
            </w:ins>
          </w:p>
        </w:tc>
        <w:tc>
          <w:tcPr>
            <w:tcW w:w="4819" w:type="dxa"/>
            <w:gridSpan w:val="2"/>
          </w:tcPr>
          <w:p w:rsidR="004A1655" w:rsidRPr="00B952AC" w:rsidRDefault="004A1655" w:rsidP="00602632">
            <w:pPr>
              <w:pStyle w:val="TAH"/>
              <w:rPr>
                <w:ins w:id="264" w:author="Cui, Jie" w:date="2018-08-07T15:07:00Z"/>
                <w:rFonts w:cs="Arial"/>
              </w:rPr>
            </w:pPr>
            <w:ins w:id="265" w:author="Cui, Jie" w:date="2018-08-07T15:07:00Z">
              <w:r w:rsidRPr="00B952AC">
                <w:rPr>
                  <w:rFonts w:cs="Arial"/>
                  <w:b w:val="0"/>
                  <w:bCs/>
                </w:rPr>
                <w:t>-65.5</w:t>
              </w:r>
            </w:ins>
          </w:p>
        </w:tc>
      </w:tr>
      <w:tr w:rsidR="004A1655" w:rsidRPr="00B952AC" w:rsidTr="00602632">
        <w:trPr>
          <w:cantSplit/>
          <w:ins w:id="266" w:author="Cui, Jie" w:date="2018-08-07T15:07:00Z"/>
        </w:trPr>
        <w:tc>
          <w:tcPr>
            <w:tcW w:w="3085" w:type="dxa"/>
          </w:tcPr>
          <w:p w:rsidR="004A1655" w:rsidRPr="00B952AC" w:rsidRDefault="004A1655" w:rsidP="00602632">
            <w:pPr>
              <w:pStyle w:val="TAL"/>
              <w:rPr>
                <w:ins w:id="267" w:author="Cui, Jie" w:date="2018-08-07T15:07:00Z"/>
                <w:rFonts w:cs="Arial"/>
              </w:rPr>
            </w:pPr>
            <w:ins w:id="268" w:author="Cui, Jie" w:date="2018-08-07T15:07:00Z">
              <w:r w:rsidRPr="00B952AC">
                <w:rPr>
                  <w:rFonts w:cs="v4.2.0"/>
                </w:rPr>
                <w:t xml:space="preserve">Propagation Condition </w:t>
              </w:r>
            </w:ins>
          </w:p>
        </w:tc>
        <w:tc>
          <w:tcPr>
            <w:tcW w:w="1276" w:type="dxa"/>
          </w:tcPr>
          <w:p w:rsidR="004A1655" w:rsidRPr="00B952AC" w:rsidRDefault="004A1655" w:rsidP="00602632">
            <w:pPr>
              <w:pStyle w:val="TAL"/>
              <w:rPr>
                <w:ins w:id="269" w:author="Cui, Jie" w:date="2018-08-07T15:07:00Z"/>
                <w:rFonts w:cs="Arial"/>
              </w:rPr>
            </w:pPr>
          </w:p>
        </w:tc>
        <w:tc>
          <w:tcPr>
            <w:tcW w:w="4819" w:type="dxa"/>
            <w:gridSpan w:val="2"/>
          </w:tcPr>
          <w:p w:rsidR="004A1655" w:rsidRPr="00B952AC" w:rsidRDefault="004A1655" w:rsidP="00602632">
            <w:pPr>
              <w:pStyle w:val="TAH"/>
              <w:rPr>
                <w:ins w:id="270" w:author="Cui, Jie" w:date="2018-08-07T15:07:00Z"/>
                <w:rFonts w:cs="Arial"/>
              </w:rPr>
            </w:pPr>
            <w:ins w:id="271" w:author="Cui, Jie" w:date="2018-08-07T15:07:00Z">
              <w:r w:rsidRPr="00B952AC">
                <w:rPr>
                  <w:rFonts w:cs="Arial"/>
                  <w:b w:val="0"/>
                  <w:bCs/>
                </w:rPr>
                <w:t>AWGN</w:t>
              </w:r>
            </w:ins>
          </w:p>
        </w:tc>
      </w:tr>
      <w:tr w:rsidR="004A1655" w:rsidRPr="00B952AC" w:rsidTr="00602632">
        <w:trPr>
          <w:cantSplit/>
          <w:ins w:id="272" w:author="Cui, Jie" w:date="2018-08-07T15:07:00Z"/>
        </w:trPr>
        <w:tc>
          <w:tcPr>
            <w:tcW w:w="9180" w:type="dxa"/>
            <w:gridSpan w:val="4"/>
          </w:tcPr>
          <w:p w:rsidR="004A1655" w:rsidRPr="00B952AC" w:rsidRDefault="004A1655" w:rsidP="00602632">
            <w:pPr>
              <w:pStyle w:val="TAN"/>
              <w:rPr>
                <w:ins w:id="273" w:author="Cui, Jie" w:date="2018-08-07T15:07:00Z"/>
                <w:rFonts w:cs="Arial"/>
              </w:rPr>
            </w:pPr>
            <w:ins w:id="274" w:author="Cui, Jie" w:date="2018-08-07T15:07:00Z">
              <w:r w:rsidRPr="00B952AC">
                <w:rPr>
                  <w:rFonts w:cs="Arial"/>
                </w:rPr>
                <w:t>Note 1: OCNG shall be used such that both cells are fully allocated and a constant total transmitted power spectral density is achieved for all OFDM symbols.</w:t>
              </w:r>
            </w:ins>
          </w:p>
          <w:p w:rsidR="004A1655" w:rsidRPr="00B952AC" w:rsidRDefault="004A1655" w:rsidP="00602632">
            <w:pPr>
              <w:pStyle w:val="TAN"/>
              <w:rPr>
                <w:ins w:id="275" w:author="Cui, Jie" w:date="2018-08-07T15:07:00Z"/>
                <w:rFonts w:cs="Arial"/>
              </w:rPr>
            </w:pPr>
            <w:ins w:id="276" w:author="Cui, Jie" w:date="2018-08-07T15:07:00Z">
              <w:r w:rsidRPr="00B952AC">
                <w:rPr>
                  <w:rFonts w:cs="Arial"/>
                </w:rPr>
                <w:t>Note 2: Io level has been derived from other parameters for information purpose. It is not a settable parameter.</w:t>
              </w:r>
            </w:ins>
          </w:p>
        </w:tc>
      </w:tr>
    </w:tbl>
    <w:p w:rsidR="004A1655" w:rsidRDefault="004A1655" w:rsidP="004A1655">
      <w:pPr>
        <w:pStyle w:val="TH"/>
        <w:rPr>
          <w:ins w:id="277" w:author="Cui, Jie" w:date="2018-08-07T15:07:00Z"/>
          <w:lang w:eastAsia="zh-CN"/>
        </w:rPr>
      </w:pPr>
    </w:p>
    <w:p w:rsidR="004A1655" w:rsidRDefault="004A1655" w:rsidP="004A1655">
      <w:pPr>
        <w:pStyle w:val="TH"/>
        <w:rPr>
          <w:ins w:id="278" w:author="Cui, Jie" w:date="2018-08-07T15:07:00Z"/>
          <w:snapToGrid w:val="0"/>
          <w:lang w:eastAsia="zh-CN"/>
        </w:rPr>
      </w:pPr>
    </w:p>
    <w:p w:rsidR="004A1655" w:rsidRPr="00B952AC" w:rsidRDefault="004A1655" w:rsidP="004A1655">
      <w:pPr>
        <w:pStyle w:val="TH"/>
        <w:rPr>
          <w:ins w:id="279" w:author="Cui, Jie" w:date="2018-08-07T15:07:00Z"/>
          <w:snapToGrid w:val="0"/>
          <w:lang w:eastAsia="zh-CN"/>
        </w:rPr>
      </w:pPr>
    </w:p>
    <w:p w:rsidR="004A1655" w:rsidRPr="00B952AC" w:rsidRDefault="004A1655" w:rsidP="004A1655">
      <w:pPr>
        <w:rPr>
          <w:ins w:id="280" w:author="Cui, Jie" w:date="2018-08-07T15:07:00Z"/>
        </w:rPr>
      </w:pPr>
    </w:p>
    <w:p w:rsidR="004A1655" w:rsidRPr="00B952AC" w:rsidRDefault="004A1655" w:rsidP="004A1655">
      <w:pPr>
        <w:pStyle w:val="TH"/>
        <w:rPr>
          <w:ins w:id="281" w:author="Cui, Jie" w:date="2018-08-07T15:07:00Z"/>
          <w:snapToGrid w:val="0"/>
          <w:lang w:eastAsia="zh-CN"/>
        </w:rPr>
      </w:pPr>
      <w:ins w:id="282" w:author="Cui, Jie" w:date="2018-08-07T15:07:00Z">
        <w:r w:rsidRPr="00B952AC">
          <w:lastRenderedPageBreak/>
          <w:t>Table A.7.</w:t>
        </w:r>
        <w:r>
          <w:t>x</w:t>
        </w:r>
        <w:r w:rsidRPr="00B952AC">
          <w:t>.</w:t>
        </w:r>
        <w:r>
          <w:t>y</w:t>
        </w:r>
        <w:r w:rsidRPr="00B952AC">
          <w:t>.1-</w:t>
        </w:r>
        <w:r>
          <w:t>3</w:t>
        </w:r>
        <w:r w:rsidRPr="00B952AC">
          <w:t xml:space="preserve">: Cell specific Test Parameters for </w:t>
        </w:r>
        <w:r>
          <w:t>EN-DC</w:t>
        </w:r>
        <w:r w:rsidRPr="00B952AC">
          <w:t xml:space="preserve"> Timing Advance Accuracy Test</w:t>
        </w:r>
        <w:r w:rsidRPr="00B952AC">
          <w:rPr>
            <w:rFonts w:hint="eastAsia"/>
            <w:lang w:eastAsia="zh-CN"/>
          </w:rPr>
          <w:t xml:space="preserve"> for </w:t>
        </w:r>
        <w:r w:rsidRPr="00427F08">
          <w:rPr>
            <w:noProof/>
          </w:rPr>
          <w:t xml:space="preserve">FDD </w:t>
        </w:r>
        <w:r>
          <w:rPr>
            <w:noProof/>
          </w:rPr>
          <w:t xml:space="preserve">FR1 </w:t>
        </w:r>
        <w:r>
          <w:rPr>
            <w:lang w:eastAsia="zh-CN"/>
          </w:rPr>
          <w:t>P</w:t>
        </w:r>
        <w:r>
          <w:rPr>
            <w:rFonts w:hint="eastAsia"/>
            <w:lang w:eastAsia="zh-CN"/>
          </w:rPr>
          <w:t>Sc</w:t>
        </w:r>
        <w:r w:rsidRPr="00B952AC">
          <w:rPr>
            <w:rFonts w:hint="eastAsia"/>
            <w:lang w:eastAsia="zh-CN"/>
          </w:rPr>
          <w:t>ell in sTAG</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4A1655" w:rsidRPr="00B952AC" w:rsidTr="00602632">
        <w:trPr>
          <w:cantSplit/>
          <w:ins w:id="283" w:author="Cui, Jie" w:date="2018-08-07T15:07:00Z"/>
        </w:trPr>
        <w:tc>
          <w:tcPr>
            <w:tcW w:w="3085" w:type="dxa"/>
            <w:vMerge w:val="restart"/>
            <w:tcBorders>
              <w:top w:val="single" w:sz="4" w:space="0" w:color="auto"/>
              <w:left w:val="single" w:sz="4" w:space="0" w:color="auto"/>
            </w:tcBorders>
          </w:tcPr>
          <w:p w:rsidR="004A1655" w:rsidRPr="00B952AC" w:rsidRDefault="004A1655" w:rsidP="00602632">
            <w:pPr>
              <w:pStyle w:val="TAH"/>
              <w:rPr>
                <w:ins w:id="284" w:author="Cui, Jie" w:date="2018-08-07T15:07:00Z"/>
                <w:rFonts w:cs="Arial"/>
              </w:rPr>
            </w:pPr>
            <w:ins w:id="285" w:author="Cui, Jie" w:date="2018-08-07T15:07:00Z">
              <w:r w:rsidRPr="00B952AC">
                <w:rPr>
                  <w:rFonts w:cs="v4.2.0"/>
                </w:rPr>
                <w:t>Parameter</w:t>
              </w:r>
            </w:ins>
          </w:p>
        </w:tc>
        <w:tc>
          <w:tcPr>
            <w:tcW w:w="1276" w:type="dxa"/>
            <w:vMerge w:val="restart"/>
            <w:tcBorders>
              <w:top w:val="single" w:sz="4" w:space="0" w:color="auto"/>
            </w:tcBorders>
          </w:tcPr>
          <w:p w:rsidR="004A1655" w:rsidRPr="00B952AC" w:rsidRDefault="004A1655" w:rsidP="00602632">
            <w:pPr>
              <w:pStyle w:val="TAH"/>
              <w:rPr>
                <w:ins w:id="286" w:author="Cui, Jie" w:date="2018-08-07T15:07:00Z"/>
                <w:rFonts w:cs="Arial"/>
              </w:rPr>
            </w:pPr>
            <w:ins w:id="287" w:author="Cui, Jie" w:date="2018-08-07T15:07:00Z">
              <w:r w:rsidRPr="00B952AC">
                <w:rPr>
                  <w:rFonts w:cs="v4.2.0"/>
                </w:rPr>
                <w:t>Unit</w:t>
              </w:r>
            </w:ins>
          </w:p>
        </w:tc>
        <w:tc>
          <w:tcPr>
            <w:tcW w:w="4819" w:type="dxa"/>
            <w:gridSpan w:val="2"/>
            <w:tcBorders>
              <w:top w:val="single" w:sz="4" w:space="0" w:color="auto"/>
            </w:tcBorders>
          </w:tcPr>
          <w:p w:rsidR="004A1655" w:rsidRPr="00B952AC" w:rsidRDefault="004A1655" w:rsidP="00602632">
            <w:pPr>
              <w:pStyle w:val="TAH"/>
              <w:rPr>
                <w:ins w:id="288" w:author="Cui, Jie" w:date="2018-08-07T15:07:00Z"/>
                <w:rFonts w:cs="Arial"/>
              </w:rPr>
            </w:pPr>
            <w:ins w:id="289" w:author="Cui, Jie" w:date="2018-08-07T15:07:00Z">
              <w:r w:rsidRPr="00B952AC">
                <w:rPr>
                  <w:rFonts w:cs="v4.2.0"/>
                </w:rPr>
                <w:t>Value</w:t>
              </w:r>
            </w:ins>
          </w:p>
        </w:tc>
      </w:tr>
      <w:tr w:rsidR="004A1655" w:rsidRPr="00B952AC" w:rsidTr="00602632">
        <w:trPr>
          <w:cantSplit/>
          <w:ins w:id="290" w:author="Cui, Jie" w:date="2018-08-07T15:07:00Z"/>
        </w:trPr>
        <w:tc>
          <w:tcPr>
            <w:tcW w:w="3085" w:type="dxa"/>
            <w:vMerge/>
            <w:tcBorders>
              <w:left w:val="single" w:sz="4" w:space="0" w:color="auto"/>
            </w:tcBorders>
          </w:tcPr>
          <w:p w:rsidR="004A1655" w:rsidRPr="00B952AC" w:rsidRDefault="004A1655" w:rsidP="00602632">
            <w:pPr>
              <w:pStyle w:val="TAH"/>
              <w:rPr>
                <w:ins w:id="291" w:author="Cui, Jie" w:date="2018-08-07T15:07:00Z"/>
                <w:rFonts w:cs="Arial"/>
              </w:rPr>
            </w:pPr>
          </w:p>
        </w:tc>
        <w:tc>
          <w:tcPr>
            <w:tcW w:w="1276" w:type="dxa"/>
            <w:vMerge/>
          </w:tcPr>
          <w:p w:rsidR="004A1655" w:rsidRPr="00B952AC" w:rsidRDefault="004A1655" w:rsidP="00602632">
            <w:pPr>
              <w:pStyle w:val="TAH"/>
              <w:rPr>
                <w:ins w:id="292" w:author="Cui, Jie" w:date="2018-08-07T15:07:00Z"/>
                <w:rFonts w:cs="Arial"/>
              </w:rPr>
            </w:pPr>
          </w:p>
        </w:tc>
        <w:tc>
          <w:tcPr>
            <w:tcW w:w="1913" w:type="dxa"/>
            <w:tcBorders>
              <w:top w:val="single" w:sz="4" w:space="0" w:color="auto"/>
            </w:tcBorders>
          </w:tcPr>
          <w:p w:rsidR="004A1655" w:rsidRPr="00B952AC" w:rsidRDefault="004A1655" w:rsidP="00602632">
            <w:pPr>
              <w:pStyle w:val="TAH"/>
              <w:rPr>
                <w:ins w:id="293" w:author="Cui, Jie" w:date="2018-08-07T15:07:00Z"/>
                <w:rFonts w:cs="Arial"/>
              </w:rPr>
            </w:pPr>
            <w:ins w:id="294" w:author="Cui, Jie" w:date="2018-08-07T15:07:00Z">
              <w:r w:rsidRPr="00B952AC">
                <w:rPr>
                  <w:rFonts w:cs="v4.2.0"/>
                </w:rPr>
                <w:t>T1</w:t>
              </w:r>
            </w:ins>
          </w:p>
        </w:tc>
        <w:tc>
          <w:tcPr>
            <w:tcW w:w="2906" w:type="dxa"/>
            <w:tcBorders>
              <w:top w:val="single" w:sz="4" w:space="0" w:color="auto"/>
            </w:tcBorders>
          </w:tcPr>
          <w:p w:rsidR="004A1655" w:rsidRPr="00B952AC" w:rsidRDefault="004A1655" w:rsidP="00602632">
            <w:pPr>
              <w:pStyle w:val="TAH"/>
              <w:rPr>
                <w:ins w:id="295" w:author="Cui, Jie" w:date="2018-08-07T15:07:00Z"/>
                <w:rFonts w:cs="Arial"/>
              </w:rPr>
            </w:pPr>
            <w:ins w:id="296" w:author="Cui, Jie" w:date="2018-08-07T15:07:00Z">
              <w:r w:rsidRPr="00B952AC">
                <w:rPr>
                  <w:rFonts w:cs="v4.2.0"/>
                </w:rPr>
                <w:t>T2</w:t>
              </w:r>
            </w:ins>
          </w:p>
        </w:tc>
      </w:tr>
      <w:tr w:rsidR="004A1655" w:rsidRPr="00B952AC" w:rsidTr="00602632">
        <w:trPr>
          <w:cantSplit/>
          <w:ins w:id="297"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298" w:author="Cui, Jie" w:date="2018-08-07T15:07:00Z"/>
                <w:rFonts w:cs="Arial"/>
                <w:lang w:val="it-IT"/>
              </w:rPr>
            </w:pPr>
            <w:ins w:id="299" w:author="Cui, Jie" w:date="2018-08-07T15:07:00Z">
              <w:r>
                <w:rPr>
                  <w:rFonts w:cs="v4.2.0"/>
                  <w:b w:val="0"/>
                  <w:lang w:val="it-IT"/>
                </w:rPr>
                <w:t xml:space="preserve">NR </w:t>
              </w:r>
              <w:r w:rsidRPr="00B952AC">
                <w:rPr>
                  <w:rFonts w:cs="v4.2.0"/>
                  <w:b w:val="0"/>
                  <w:lang w:val="it-IT"/>
                </w:rPr>
                <w:t>RF Channel Number</w:t>
              </w:r>
            </w:ins>
          </w:p>
        </w:tc>
        <w:tc>
          <w:tcPr>
            <w:tcW w:w="1276" w:type="dxa"/>
            <w:tcBorders>
              <w:bottom w:val="single" w:sz="4" w:space="0" w:color="auto"/>
            </w:tcBorders>
          </w:tcPr>
          <w:p w:rsidR="004A1655" w:rsidRPr="00B952AC" w:rsidRDefault="004A1655" w:rsidP="00602632">
            <w:pPr>
              <w:pStyle w:val="TAH"/>
              <w:rPr>
                <w:ins w:id="300" w:author="Cui, Jie" w:date="2018-08-07T15:07:00Z"/>
                <w:rFonts w:cs="Arial"/>
                <w:lang w:val="it-IT"/>
              </w:rPr>
            </w:pPr>
          </w:p>
        </w:tc>
        <w:tc>
          <w:tcPr>
            <w:tcW w:w="4819" w:type="dxa"/>
            <w:gridSpan w:val="2"/>
          </w:tcPr>
          <w:p w:rsidR="004A1655" w:rsidRPr="00B952AC" w:rsidRDefault="004A1655" w:rsidP="00602632">
            <w:pPr>
              <w:pStyle w:val="TAH"/>
              <w:rPr>
                <w:ins w:id="301" w:author="Cui, Jie" w:date="2018-08-07T15:07:00Z"/>
                <w:rFonts w:cs="Arial"/>
              </w:rPr>
            </w:pPr>
            <w:ins w:id="302" w:author="Cui, Jie" w:date="2018-08-07T15:07:00Z">
              <w:r>
                <w:rPr>
                  <w:rFonts w:cs="v4.2.0"/>
                  <w:b w:val="0"/>
                  <w:bCs/>
                </w:rPr>
                <w:t>2</w:t>
              </w:r>
            </w:ins>
          </w:p>
        </w:tc>
      </w:tr>
      <w:tr w:rsidR="004A1655" w:rsidRPr="00B952AC" w:rsidTr="00602632">
        <w:trPr>
          <w:cantSplit/>
          <w:ins w:id="303"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304" w:author="Cui, Jie" w:date="2018-08-07T15:07:00Z"/>
                <w:rFonts w:cs="Arial"/>
              </w:rPr>
            </w:pPr>
            <w:ins w:id="305" w:author="Cui, Jie" w:date="2018-08-07T15:07:00Z">
              <w:r w:rsidRPr="00B952AC">
                <w:rPr>
                  <w:rFonts w:cs="v4.2.0"/>
                  <w:b w:val="0"/>
                  <w:bCs/>
                </w:rPr>
                <w:t>BW</w:t>
              </w:r>
              <w:r w:rsidRPr="00B952AC">
                <w:rPr>
                  <w:rFonts w:cs="Arial"/>
                  <w:vertAlign w:val="subscript"/>
                </w:rPr>
                <w:t>channel</w:t>
              </w:r>
            </w:ins>
          </w:p>
        </w:tc>
        <w:tc>
          <w:tcPr>
            <w:tcW w:w="1276" w:type="dxa"/>
            <w:tcBorders>
              <w:bottom w:val="single" w:sz="4" w:space="0" w:color="auto"/>
            </w:tcBorders>
          </w:tcPr>
          <w:p w:rsidR="004A1655" w:rsidRPr="00B952AC" w:rsidRDefault="004A1655" w:rsidP="00602632">
            <w:pPr>
              <w:pStyle w:val="TAH"/>
              <w:rPr>
                <w:ins w:id="306" w:author="Cui, Jie" w:date="2018-08-07T15:07:00Z"/>
                <w:rFonts w:cs="Arial"/>
              </w:rPr>
            </w:pPr>
            <w:ins w:id="307" w:author="Cui, Jie" w:date="2018-08-07T15:07:00Z">
              <w:r w:rsidRPr="00B952AC">
                <w:rPr>
                  <w:rFonts w:cs="v4.2.0"/>
                  <w:b w:val="0"/>
                  <w:bCs/>
                </w:rPr>
                <w:t>MHz</w:t>
              </w:r>
            </w:ins>
          </w:p>
        </w:tc>
        <w:tc>
          <w:tcPr>
            <w:tcW w:w="4819" w:type="dxa"/>
            <w:gridSpan w:val="2"/>
          </w:tcPr>
          <w:p w:rsidR="004A1655" w:rsidRPr="00B952AC" w:rsidRDefault="004A1655" w:rsidP="00602632">
            <w:pPr>
              <w:pStyle w:val="TAH"/>
              <w:rPr>
                <w:ins w:id="308" w:author="Cui, Jie" w:date="2018-08-07T15:07:00Z"/>
                <w:rFonts w:cs="Arial"/>
              </w:rPr>
            </w:pPr>
            <w:ins w:id="309" w:author="Cui, Jie" w:date="2018-08-07T15:07:00Z">
              <w:r w:rsidRPr="00B952AC">
                <w:rPr>
                  <w:rFonts w:cs="v4.2.0"/>
                  <w:b w:val="0"/>
                  <w:bCs/>
                </w:rPr>
                <w:t>10</w:t>
              </w:r>
            </w:ins>
          </w:p>
        </w:tc>
      </w:tr>
      <w:tr w:rsidR="004A1655" w:rsidRPr="00B952AC" w:rsidTr="00602632">
        <w:trPr>
          <w:cantSplit/>
          <w:ins w:id="310" w:author="Cui, Jie" w:date="2018-08-07T15:07:00Z"/>
        </w:trPr>
        <w:tc>
          <w:tcPr>
            <w:tcW w:w="3085" w:type="dxa"/>
            <w:tcBorders>
              <w:left w:val="single" w:sz="4" w:space="0" w:color="auto"/>
              <w:bottom w:val="single" w:sz="4" w:space="0" w:color="auto"/>
            </w:tcBorders>
          </w:tcPr>
          <w:p w:rsidR="004A1655" w:rsidRPr="00B952AC" w:rsidRDefault="004A1655" w:rsidP="00602632">
            <w:pPr>
              <w:pStyle w:val="TAH"/>
              <w:rPr>
                <w:ins w:id="311" w:author="Cui, Jie" w:date="2018-08-07T15:07:00Z"/>
                <w:rFonts w:cs="Arial"/>
              </w:rPr>
            </w:pPr>
            <w:ins w:id="312" w:author="Cui, Jie" w:date="2018-08-07T15:07:00Z">
              <w:r w:rsidRPr="00B952AC">
                <w:rPr>
                  <w:rFonts w:cs="v4.2.0"/>
                  <w:b w:val="0"/>
                  <w:bCs/>
                </w:rPr>
                <w:t xml:space="preserve">OCNG Patterns defined in </w:t>
              </w:r>
              <w:r>
                <w:rPr>
                  <w:rFonts w:cs="v4.2.0"/>
                  <w:b w:val="0"/>
                  <w:bCs/>
                </w:rPr>
                <w:t>TBD</w:t>
              </w:r>
              <w:r w:rsidRPr="00B952AC">
                <w:rPr>
                  <w:rFonts w:cs="v4.2.0"/>
                  <w:b w:val="0"/>
                  <w:bCs/>
                </w:rPr>
                <w:t xml:space="preserve"> </w:t>
              </w:r>
            </w:ins>
          </w:p>
        </w:tc>
        <w:tc>
          <w:tcPr>
            <w:tcW w:w="1276" w:type="dxa"/>
            <w:tcBorders>
              <w:bottom w:val="single" w:sz="4" w:space="0" w:color="auto"/>
            </w:tcBorders>
          </w:tcPr>
          <w:p w:rsidR="004A1655" w:rsidRPr="00B952AC" w:rsidRDefault="004A1655" w:rsidP="00602632">
            <w:pPr>
              <w:pStyle w:val="TAH"/>
              <w:rPr>
                <w:ins w:id="313" w:author="Cui, Jie" w:date="2018-08-07T15:07:00Z"/>
                <w:rFonts w:cs="Arial"/>
              </w:rPr>
            </w:pPr>
          </w:p>
        </w:tc>
        <w:tc>
          <w:tcPr>
            <w:tcW w:w="4819" w:type="dxa"/>
            <w:gridSpan w:val="2"/>
          </w:tcPr>
          <w:p w:rsidR="004A1655" w:rsidRPr="00B952AC" w:rsidRDefault="004A1655" w:rsidP="00602632">
            <w:pPr>
              <w:pStyle w:val="TAH"/>
              <w:rPr>
                <w:ins w:id="314" w:author="Cui, Jie" w:date="2018-08-07T15:07:00Z"/>
                <w:rFonts w:cs="Arial"/>
              </w:rPr>
            </w:pPr>
            <w:ins w:id="315" w:author="Cui, Jie" w:date="2018-08-07T15:07:00Z">
              <w:r>
                <w:rPr>
                  <w:rFonts w:cs="Arial"/>
                  <w:b w:val="0"/>
                  <w:bCs/>
                </w:rPr>
                <w:t>TBD (up to RAN4 conclusion on OCNG configuration)</w:t>
              </w:r>
            </w:ins>
          </w:p>
        </w:tc>
      </w:tr>
      <w:tr w:rsidR="004A1655" w:rsidRPr="00B952AC" w:rsidTr="00602632">
        <w:trPr>
          <w:cantSplit/>
          <w:ins w:id="316" w:author="Cui, Jie" w:date="2018-08-07T15:07:00Z"/>
        </w:trPr>
        <w:tc>
          <w:tcPr>
            <w:tcW w:w="3085" w:type="dxa"/>
            <w:tcBorders>
              <w:left w:val="single" w:sz="4" w:space="0" w:color="auto"/>
              <w:bottom w:val="single" w:sz="4" w:space="0" w:color="auto"/>
            </w:tcBorders>
          </w:tcPr>
          <w:p w:rsidR="004A1655" w:rsidRPr="009A6211" w:rsidRDefault="004A1655" w:rsidP="00602632">
            <w:pPr>
              <w:pStyle w:val="TAH"/>
              <w:rPr>
                <w:ins w:id="317" w:author="Cui, Jie" w:date="2018-08-07T15:07:00Z"/>
                <w:rFonts w:cs="v4.2.0"/>
                <w:b w:val="0"/>
                <w:bCs/>
              </w:rPr>
            </w:pPr>
            <w:ins w:id="318" w:author="Cui, Jie" w:date="2018-08-07T15:07:00Z">
              <w:r w:rsidRPr="009A6211">
                <w:rPr>
                  <w:rFonts w:cs="v4.2.0"/>
                  <w:b w:val="0"/>
                  <w:bCs/>
                </w:rPr>
                <w:t xml:space="preserve">ratio of SSS EPRE to PBCH DM-RS EPRE </w:t>
              </w:r>
            </w:ins>
          </w:p>
        </w:tc>
        <w:tc>
          <w:tcPr>
            <w:tcW w:w="1276" w:type="dxa"/>
            <w:tcBorders>
              <w:bottom w:val="single" w:sz="4" w:space="0" w:color="auto"/>
            </w:tcBorders>
          </w:tcPr>
          <w:p w:rsidR="004A1655" w:rsidRPr="00B952AC" w:rsidRDefault="004A1655" w:rsidP="00602632">
            <w:pPr>
              <w:pStyle w:val="TAH"/>
              <w:rPr>
                <w:ins w:id="319" w:author="Cui, Jie" w:date="2018-08-07T15:07:00Z"/>
                <w:rFonts w:cs="Arial"/>
              </w:rPr>
            </w:pPr>
            <w:ins w:id="320" w:author="Cui, Jie" w:date="2018-08-07T15:07:00Z">
              <w:r w:rsidRPr="00B952AC">
                <w:rPr>
                  <w:rFonts w:cs="v4.2.0"/>
                  <w:b w:val="0"/>
                  <w:bCs/>
                </w:rPr>
                <w:t>dB</w:t>
              </w:r>
            </w:ins>
          </w:p>
        </w:tc>
        <w:tc>
          <w:tcPr>
            <w:tcW w:w="4819" w:type="dxa"/>
            <w:gridSpan w:val="2"/>
            <w:vMerge w:val="restart"/>
          </w:tcPr>
          <w:p w:rsidR="004A1655" w:rsidRPr="00B952AC" w:rsidRDefault="004A1655" w:rsidP="00602632">
            <w:pPr>
              <w:pStyle w:val="TAH"/>
              <w:rPr>
                <w:ins w:id="321" w:author="Cui, Jie" w:date="2018-08-07T15:07:00Z"/>
                <w:rFonts w:cs="Arial"/>
              </w:rPr>
            </w:pPr>
          </w:p>
          <w:p w:rsidR="004A1655" w:rsidRPr="00B952AC" w:rsidRDefault="004A1655" w:rsidP="00602632">
            <w:pPr>
              <w:pStyle w:val="TAH"/>
              <w:rPr>
                <w:ins w:id="322" w:author="Cui, Jie" w:date="2018-08-07T15:07:00Z"/>
                <w:rFonts w:cs="Arial"/>
              </w:rPr>
            </w:pPr>
          </w:p>
          <w:p w:rsidR="004A1655" w:rsidRPr="00B952AC" w:rsidRDefault="004A1655" w:rsidP="00602632">
            <w:pPr>
              <w:pStyle w:val="TAH"/>
              <w:rPr>
                <w:ins w:id="323" w:author="Cui, Jie" w:date="2018-08-07T15:07:00Z"/>
                <w:rFonts w:cs="Arial"/>
              </w:rPr>
            </w:pPr>
          </w:p>
          <w:p w:rsidR="004A1655" w:rsidRPr="00B952AC" w:rsidRDefault="004A1655" w:rsidP="00602632">
            <w:pPr>
              <w:pStyle w:val="TAC"/>
              <w:rPr>
                <w:ins w:id="324" w:author="Cui, Jie" w:date="2018-08-07T15:07:00Z"/>
                <w:rFonts w:cs="Arial"/>
              </w:rPr>
            </w:pPr>
            <w:ins w:id="325" w:author="Cui, Jie" w:date="2018-08-07T15:07:00Z">
              <w:r w:rsidRPr="00B952AC">
                <w:rPr>
                  <w:rFonts w:cs="Arial"/>
                </w:rPr>
                <w:t>0</w:t>
              </w:r>
            </w:ins>
          </w:p>
        </w:tc>
      </w:tr>
      <w:tr w:rsidR="004A1655" w:rsidRPr="00B952AC" w:rsidTr="00602632">
        <w:trPr>
          <w:cantSplit/>
          <w:ins w:id="326" w:author="Cui, Jie" w:date="2018-08-07T15:07:00Z"/>
        </w:trPr>
        <w:tc>
          <w:tcPr>
            <w:tcW w:w="3085" w:type="dxa"/>
            <w:tcBorders>
              <w:left w:val="single" w:sz="4" w:space="0" w:color="auto"/>
              <w:bottom w:val="single" w:sz="4" w:space="0" w:color="auto"/>
            </w:tcBorders>
          </w:tcPr>
          <w:p w:rsidR="004A1655" w:rsidRPr="009A6211" w:rsidRDefault="004A1655" w:rsidP="00602632">
            <w:pPr>
              <w:pStyle w:val="TAH"/>
              <w:rPr>
                <w:ins w:id="327" w:author="Cui, Jie" w:date="2018-08-07T15:07:00Z"/>
                <w:rFonts w:cs="v4.2.0"/>
                <w:b w:val="0"/>
                <w:bCs/>
              </w:rPr>
            </w:pPr>
            <w:ins w:id="328" w:author="Cui, Jie" w:date="2018-08-07T15:07: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276" w:type="dxa"/>
            <w:tcBorders>
              <w:bottom w:val="single" w:sz="4" w:space="0" w:color="auto"/>
            </w:tcBorders>
          </w:tcPr>
          <w:p w:rsidR="004A1655" w:rsidRPr="00B952AC" w:rsidRDefault="004A1655" w:rsidP="00602632">
            <w:pPr>
              <w:pStyle w:val="TAH"/>
              <w:rPr>
                <w:ins w:id="329" w:author="Cui, Jie" w:date="2018-08-07T15:07:00Z"/>
                <w:rFonts w:cs="Arial"/>
              </w:rPr>
            </w:pPr>
            <w:ins w:id="330"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331" w:author="Cui, Jie" w:date="2018-08-07T15:07:00Z"/>
                <w:rFonts w:cs="Arial"/>
              </w:rPr>
            </w:pPr>
          </w:p>
        </w:tc>
      </w:tr>
      <w:tr w:rsidR="004A1655" w:rsidRPr="00B952AC" w:rsidTr="00602632">
        <w:trPr>
          <w:cantSplit/>
          <w:ins w:id="332" w:author="Cui, Jie" w:date="2018-08-07T15:07:00Z"/>
        </w:trPr>
        <w:tc>
          <w:tcPr>
            <w:tcW w:w="3085" w:type="dxa"/>
            <w:tcBorders>
              <w:left w:val="single" w:sz="4" w:space="0" w:color="auto"/>
              <w:bottom w:val="single" w:sz="4" w:space="0" w:color="auto"/>
            </w:tcBorders>
          </w:tcPr>
          <w:p w:rsidR="004A1655" w:rsidRPr="009A6211" w:rsidRDefault="004A1655" w:rsidP="00602632">
            <w:pPr>
              <w:pStyle w:val="TAH"/>
              <w:rPr>
                <w:ins w:id="333" w:author="Cui, Jie" w:date="2018-08-07T15:07:00Z"/>
                <w:rFonts w:cs="v4.2.0"/>
                <w:b w:val="0"/>
                <w:bCs/>
              </w:rPr>
            </w:pPr>
            <w:ins w:id="334" w:author="Cui, Jie" w:date="2018-08-07T15:07: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276" w:type="dxa"/>
            <w:tcBorders>
              <w:bottom w:val="single" w:sz="4" w:space="0" w:color="auto"/>
            </w:tcBorders>
          </w:tcPr>
          <w:p w:rsidR="004A1655" w:rsidRPr="00B952AC" w:rsidRDefault="004A1655" w:rsidP="00602632">
            <w:pPr>
              <w:pStyle w:val="TAH"/>
              <w:rPr>
                <w:ins w:id="335" w:author="Cui, Jie" w:date="2018-08-07T15:07:00Z"/>
                <w:rFonts w:cs="v4.2.0"/>
                <w:b w:val="0"/>
                <w:bCs/>
              </w:rPr>
            </w:pPr>
            <w:ins w:id="336"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337" w:author="Cui, Jie" w:date="2018-08-07T15:07:00Z"/>
                <w:rFonts w:cs="Arial"/>
              </w:rPr>
            </w:pPr>
          </w:p>
        </w:tc>
      </w:tr>
      <w:tr w:rsidR="004A1655" w:rsidRPr="00B952AC" w:rsidTr="00602632">
        <w:trPr>
          <w:cantSplit/>
          <w:ins w:id="338" w:author="Cui, Jie" w:date="2018-08-07T15:07:00Z"/>
        </w:trPr>
        <w:tc>
          <w:tcPr>
            <w:tcW w:w="3085" w:type="dxa"/>
            <w:tcBorders>
              <w:left w:val="single" w:sz="4" w:space="0" w:color="auto"/>
              <w:bottom w:val="single" w:sz="4" w:space="0" w:color="auto"/>
            </w:tcBorders>
          </w:tcPr>
          <w:p w:rsidR="004A1655" w:rsidRPr="009A6211" w:rsidRDefault="004A1655" w:rsidP="00602632">
            <w:pPr>
              <w:pStyle w:val="TAH"/>
              <w:rPr>
                <w:ins w:id="339" w:author="Cui, Jie" w:date="2018-08-07T15:07:00Z"/>
                <w:rFonts w:cs="v4.2.0"/>
                <w:b w:val="0"/>
                <w:bCs/>
              </w:rPr>
            </w:pPr>
            <w:ins w:id="340" w:author="Cui, Jie" w:date="2018-08-07T15:07: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276" w:type="dxa"/>
            <w:tcBorders>
              <w:bottom w:val="single" w:sz="4" w:space="0" w:color="auto"/>
            </w:tcBorders>
          </w:tcPr>
          <w:p w:rsidR="004A1655" w:rsidRPr="00B952AC" w:rsidRDefault="004A1655" w:rsidP="00602632">
            <w:pPr>
              <w:pStyle w:val="TAH"/>
              <w:rPr>
                <w:ins w:id="341" w:author="Cui, Jie" w:date="2018-08-07T15:07:00Z"/>
                <w:rFonts w:cs="Arial"/>
              </w:rPr>
            </w:pPr>
            <w:ins w:id="342"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343" w:author="Cui, Jie" w:date="2018-08-07T15:07:00Z"/>
                <w:rFonts w:cs="Arial"/>
              </w:rPr>
            </w:pPr>
          </w:p>
        </w:tc>
      </w:tr>
      <w:tr w:rsidR="004A1655" w:rsidRPr="00B952AC" w:rsidTr="00602632">
        <w:trPr>
          <w:cantSplit/>
          <w:trHeight w:val="458"/>
          <w:ins w:id="344" w:author="Cui, Jie" w:date="2018-08-07T15:07:00Z"/>
        </w:trPr>
        <w:tc>
          <w:tcPr>
            <w:tcW w:w="3085" w:type="dxa"/>
            <w:vAlign w:val="center"/>
          </w:tcPr>
          <w:p w:rsidR="004A1655" w:rsidRPr="00B952AC" w:rsidRDefault="004A1655" w:rsidP="00602632">
            <w:pPr>
              <w:pStyle w:val="TAH"/>
              <w:rPr>
                <w:ins w:id="345" w:author="Cui, Jie" w:date="2018-08-07T15:07:00Z"/>
                <w:rFonts w:cs="Arial"/>
              </w:rPr>
            </w:pPr>
            <w:ins w:id="346" w:author="Cui, Jie" w:date="2018-08-07T15:07:00Z">
              <w:r w:rsidRPr="009A6211">
                <w:rPr>
                  <w:rFonts w:cs="v4.2.0"/>
                  <w:b w:val="0"/>
                  <w:bCs/>
                </w:rPr>
                <w:t>ratio of OCNG EPRE to PBCH DM-RS EPRE</w:t>
              </w:r>
            </w:ins>
          </w:p>
        </w:tc>
        <w:tc>
          <w:tcPr>
            <w:tcW w:w="1276" w:type="dxa"/>
          </w:tcPr>
          <w:p w:rsidR="004A1655" w:rsidRPr="00B952AC" w:rsidRDefault="004A1655" w:rsidP="00602632">
            <w:pPr>
              <w:pStyle w:val="TAH"/>
              <w:rPr>
                <w:ins w:id="347" w:author="Cui, Jie" w:date="2018-08-07T15:07:00Z"/>
                <w:rFonts w:cs="Arial"/>
              </w:rPr>
            </w:pPr>
            <w:ins w:id="348" w:author="Cui, Jie" w:date="2018-08-07T15:07:00Z">
              <w:r w:rsidRPr="00B952AC">
                <w:rPr>
                  <w:rFonts w:cs="v4.2.0"/>
                  <w:b w:val="0"/>
                  <w:bCs/>
                </w:rPr>
                <w:t>dB</w:t>
              </w:r>
            </w:ins>
          </w:p>
        </w:tc>
        <w:tc>
          <w:tcPr>
            <w:tcW w:w="4819" w:type="dxa"/>
            <w:gridSpan w:val="2"/>
            <w:vMerge/>
          </w:tcPr>
          <w:p w:rsidR="004A1655" w:rsidRPr="00B952AC" w:rsidRDefault="004A1655" w:rsidP="00602632">
            <w:pPr>
              <w:pStyle w:val="TAH"/>
              <w:rPr>
                <w:ins w:id="349" w:author="Cui, Jie" w:date="2018-08-07T15:07:00Z"/>
                <w:rFonts w:cs="Arial"/>
              </w:rPr>
            </w:pPr>
          </w:p>
        </w:tc>
      </w:tr>
      <w:tr w:rsidR="004A1655" w:rsidRPr="00B952AC" w:rsidTr="00602632">
        <w:trPr>
          <w:cantSplit/>
          <w:ins w:id="350" w:author="Cui, Jie" w:date="2018-08-07T15:07:00Z"/>
        </w:trPr>
        <w:tc>
          <w:tcPr>
            <w:tcW w:w="3085" w:type="dxa"/>
          </w:tcPr>
          <w:p w:rsidR="004A1655" w:rsidRPr="00B952AC" w:rsidRDefault="004A1655" w:rsidP="00602632">
            <w:pPr>
              <w:pStyle w:val="TAL"/>
              <w:rPr>
                <w:ins w:id="351" w:author="Cui, Jie" w:date="2018-08-07T15:07:00Z"/>
                <w:rFonts w:cs="Arial"/>
              </w:rPr>
            </w:pPr>
            <w:ins w:id="352" w:author="Cui, Jie" w:date="2018-08-07T15:07:00Z">
              <w:r w:rsidRPr="00B952AC">
                <w:rPr>
                  <w:rFonts w:cs="v3.7.0"/>
                </w:rPr>
                <w:t>Timing Advance Command (</w:t>
              </w:r>
              <w:r w:rsidRPr="00B952AC">
                <w:rPr>
                  <w:rFonts w:cs="Arial"/>
                  <w:i/>
                </w:rPr>
                <w:t>T</w:t>
              </w:r>
              <w:r w:rsidRPr="00B952AC">
                <w:rPr>
                  <w:rFonts w:cs="Arial"/>
                  <w:i/>
                  <w:vertAlign w:val="subscript"/>
                </w:rPr>
                <w:t>A</w:t>
              </w:r>
              <w:r w:rsidRPr="00B952AC">
                <w:rPr>
                  <w:rFonts w:cs="v3.7.0"/>
                </w:rPr>
                <w:t>)</w:t>
              </w:r>
            </w:ins>
          </w:p>
        </w:tc>
        <w:tc>
          <w:tcPr>
            <w:tcW w:w="1276" w:type="dxa"/>
          </w:tcPr>
          <w:p w:rsidR="004A1655" w:rsidRPr="00B952AC" w:rsidRDefault="004A1655" w:rsidP="00602632">
            <w:pPr>
              <w:pStyle w:val="TAL"/>
              <w:rPr>
                <w:ins w:id="353" w:author="Cui, Jie" w:date="2018-08-07T15:07:00Z"/>
                <w:rFonts w:cs="Arial"/>
              </w:rPr>
            </w:pPr>
          </w:p>
        </w:tc>
        <w:tc>
          <w:tcPr>
            <w:tcW w:w="1913" w:type="dxa"/>
          </w:tcPr>
          <w:p w:rsidR="004A1655" w:rsidRPr="00B952AC" w:rsidRDefault="004A1655" w:rsidP="00602632">
            <w:pPr>
              <w:pStyle w:val="TAH"/>
              <w:rPr>
                <w:ins w:id="354" w:author="Cui, Jie" w:date="2018-08-07T15:07:00Z"/>
                <w:rFonts w:cs="Arial"/>
              </w:rPr>
            </w:pPr>
            <w:ins w:id="355" w:author="Cui, Jie" w:date="2018-08-07T15:07:00Z">
              <w:r w:rsidRPr="00B952AC">
                <w:rPr>
                  <w:rFonts w:cs="Arial"/>
                  <w:b w:val="0"/>
                  <w:bCs/>
                </w:rPr>
                <w:t>31</w:t>
              </w:r>
            </w:ins>
          </w:p>
        </w:tc>
        <w:tc>
          <w:tcPr>
            <w:tcW w:w="2906" w:type="dxa"/>
          </w:tcPr>
          <w:p w:rsidR="004A1655" w:rsidRPr="00B952AC" w:rsidRDefault="004A1655" w:rsidP="00602632">
            <w:pPr>
              <w:pStyle w:val="TAH"/>
              <w:rPr>
                <w:ins w:id="356" w:author="Cui, Jie" w:date="2018-08-07T15:07:00Z"/>
                <w:rFonts w:cs="Arial"/>
              </w:rPr>
            </w:pPr>
            <w:ins w:id="357" w:author="Cui, Jie" w:date="2018-08-07T15:07:00Z">
              <w:r w:rsidRPr="00B952AC">
                <w:rPr>
                  <w:rFonts w:cs="Arial"/>
                  <w:b w:val="0"/>
                  <w:bCs/>
                  <w:lang w:eastAsia="zh-CN"/>
                </w:rPr>
                <w:t>39</w:t>
              </w:r>
            </w:ins>
          </w:p>
        </w:tc>
      </w:tr>
      <w:tr w:rsidR="004A1655" w:rsidRPr="00B952AC" w:rsidTr="00602632">
        <w:trPr>
          <w:cantSplit/>
          <w:ins w:id="358" w:author="Cui, Jie" w:date="2018-08-07T15:07:00Z"/>
        </w:trPr>
        <w:tc>
          <w:tcPr>
            <w:tcW w:w="3085" w:type="dxa"/>
          </w:tcPr>
          <w:p w:rsidR="004A1655" w:rsidRPr="00B952AC" w:rsidRDefault="004A1655" w:rsidP="00602632">
            <w:pPr>
              <w:pStyle w:val="TAL"/>
              <w:rPr>
                <w:ins w:id="359" w:author="Cui, Jie" w:date="2018-08-07T15:07:00Z"/>
                <w:rFonts w:cs="Arial"/>
              </w:rPr>
            </w:pPr>
            <w:ins w:id="360" w:author="Cui, Jie" w:date="2018-08-07T15:07:00Z">
              <w:r w:rsidRPr="00B952AC">
                <w:rPr>
                  <w:rFonts w:cs="v4.2.0"/>
                  <w:position w:val="-12"/>
                </w:rPr>
                <w:object w:dxaOrig="620" w:dyaOrig="380">
                  <v:shape id="_x0000_i1028" type="#_x0000_t75" style="width:30.9pt;height:19.45pt" o:ole="" fillcolor="window">
                    <v:imagedata r:id="rId12" o:title=""/>
                  </v:shape>
                  <o:OLEObject Type="Embed" ProgID="Equation.3" ShapeID="_x0000_i1028" DrawAspect="Content" ObjectID="_1595401689" r:id="rId18"/>
                </w:object>
              </w:r>
            </w:ins>
          </w:p>
        </w:tc>
        <w:tc>
          <w:tcPr>
            <w:tcW w:w="1276" w:type="dxa"/>
          </w:tcPr>
          <w:p w:rsidR="004A1655" w:rsidRPr="00B952AC" w:rsidRDefault="004A1655" w:rsidP="00602632">
            <w:pPr>
              <w:pStyle w:val="TAL"/>
              <w:rPr>
                <w:ins w:id="361" w:author="Cui, Jie" w:date="2018-08-07T15:07:00Z"/>
                <w:rFonts w:cs="Arial"/>
              </w:rPr>
            </w:pPr>
            <w:ins w:id="362" w:author="Cui, Jie" w:date="2018-08-07T15:07:00Z">
              <w:r w:rsidRPr="00B952AC">
                <w:rPr>
                  <w:rFonts w:cs="v4.2.0"/>
                </w:rPr>
                <w:t>dB</w:t>
              </w:r>
            </w:ins>
          </w:p>
        </w:tc>
        <w:tc>
          <w:tcPr>
            <w:tcW w:w="4819" w:type="dxa"/>
            <w:gridSpan w:val="2"/>
          </w:tcPr>
          <w:p w:rsidR="004A1655" w:rsidRPr="00B952AC" w:rsidRDefault="004A1655" w:rsidP="00602632">
            <w:pPr>
              <w:pStyle w:val="TAH"/>
              <w:rPr>
                <w:ins w:id="363" w:author="Cui, Jie" w:date="2018-08-07T15:07:00Z"/>
                <w:rFonts w:cs="Arial"/>
              </w:rPr>
            </w:pPr>
            <w:ins w:id="364" w:author="Cui, Jie" w:date="2018-08-07T15:07:00Z">
              <w:r w:rsidRPr="00B952AC">
                <w:rPr>
                  <w:rFonts w:cs="Arial"/>
                  <w:b w:val="0"/>
                  <w:bCs/>
                </w:rPr>
                <w:t>3</w:t>
              </w:r>
            </w:ins>
          </w:p>
        </w:tc>
      </w:tr>
      <w:tr w:rsidR="004A1655" w:rsidRPr="00B952AC" w:rsidTr="00602632">
        <w:trPr>
          <w:cantSplit/>
          <w:ins w:id="365" w:author="Cui, Jie" w:date="2018-08-07T15:07:00Z"/>
        </w:trPr>
        <w:tc>
          <w:tcPr>
            <w:tcW w:w="3085" w:type="dxa"/>
          </w:tcPr>
          <w:p w:rsidR="004A1655" w:rsidRPr="00B952AC" w:rsidRDefault="004A1655" w:rsidP="00602632">
            <w:pPr>
              <w:pStyle w:val="TAL"/>
              <w:rPr>
                <w:ins w:id="366" w:author="Cui, Jie" w:date="2018-08-07T15:07:00Z"/>
                <w:rFonts w:cs="Arial"/>
              </w:rPr>
            </w:pPr>
            <w:ins w:id="367" w:author="Cui, Jie" w:date="2018-08-07T15:07:00Z">
              <w:r w:rsidRPr="00B952AC">
                <w:rPr>
                  <w:rFonts w:cs="v4.2.0"/>
                  <w:position w:val="-12"/>
                </w:rPr>
                <w:object w:dxaOrig="400" w:dyaOrig="360">
                  <v:shape id="_x0000_i1029" type="#_x0000_t75" style="width:20.3pt;height:18.55pt" o:ole="" fillcolor="window">
                    <v:imagedata r:id="rId14" o:title=""/>
                  </v:shape>
                  <o:OLEObject Type="Embed" ProgID="Equation.3" ShapeID="_x0000_i1029" DrawAspect="Content" ObjectID="_1595401690" r:id="rId19"/>
                </w:object>
              </w:r>
            </w:ins>
          </w:p>
        </w:tc>
        <w:tc>
          <w:tcPr>
            <w:tcW w:w="1276" w:type="dxa"/>
          </w:tcPr>
          <w:p w:rsidR="004A1655" w:rsidRPr="00B952AC" w:rsidRDefault="004A1655" w:rsidP="00602632">
            <w:pPr>
              <w:pStyle w:val="TAL"/>
              <w:rPr>
                <w:ins w:id="368" w:author="Cui, Jie" w:date="2018-08-07T15:07:00Z"/>
                <w:rFonts w:cs="Arial"/>
              </w:rPr>
            </w:pPr>
            <w:ins w:id="369" w:author="Cui, Jie" w:date="2018-08-07T15:07:00Z">
              <w:r w:rsidRPr="00B952AC">
                <w:rPr>
                  <w:rFonts w:cs="v4.2.0"/>
                </w:rPr>
                <w:t>dBm/15 KHz</w:t>
              </w:r>
            </w:ins>
          </w:p>
        </w:tc>
        <w:tc>
          <w:tcPr>
            <w:tcW w:w="4819" w:type="dxa"/>
            <w:gridSpan w:val="2"/>
          </w:tcPr>
          <w:p w:rsidR="004A1655" w:rsidRPr="00B952AC" w:rsidRDefault="004A1655" w:rsidP="00602632">
            <w:pPr>
              <w:pStyle w:val="TAL"/>
              <w:jc w:val="center"/>
              <w:rPr>
                <w:ins w:id="370" w:author="Cui, Jie" w:date="2018-08-07T15:07:00Z"/>
                <w:rFonts w:cs="Arial"/>
              </w:rPr>
            </w:pPr>
            <w:ins w:id="371" w:author="Cui, Jie" w:date="2018-08-07T15:07:00Z">
              <w:r w:rsidRPr="00B952AC">
                <w:rPr>
                  <w:rFonts w:cs="v4.2.0"/>
                </w:rPr>
                <w:t>-98</w:t>
              </w:r>
            </w:ins>
          </w:p>
        </w:tc>
      </w:tr>
      <w:tr w:rsidR="004A1655" w:rsidRPr="00B952AC" w:rsidTr="00602632">
        <w:trPr>
          <w:cantSplit/>
          <w:ins w:id="372" w:author="Cui, Jie" w:date="2018-08-07T15:07:00Z"/>
        </w:trPr>
        <w:tc>
          <w:tcPr>
            <w:tcW w:w="3085" w:type="dxa"/>
          </w:tcPr>
          <w:p w:rsidR="004A1655" w:rsidRPr="00B952AC" w:rsidRDefault="004A1655" w:rsidP="00602632">
            <w:pPr>
              <w:pStyle w:val="TAL"/>
              <w:rPr>
                <w:ins w:id="373" w:author="Cui, Jie" w:date="2018-08-07T15:07:00Z"/>
                <w:rFonts w:cs="Arial"/>
              </w:rPr>
            </w:pPr>
            <w:ins w:id="374" w:author="Cui, Jie" w:date="2018-08-07T15:07:00Z">
              <w:r w:rsidRPr="00B952AC">
                <w:rPr>
                  <w:rFonts w:cs="Arial"/>
                  <w:position w:val="-12"/>
                </w:rPr>
                <w:object w:dxaOrig="760" w:dyaOrig="380">
                  <v:shape id="_x0000_i1030" type="#_x0000_t75" style="width:37.55pt;height:19.45pt" o:ole="" fillcolor="window">
                    <v:imagedata r:id="rId16" o:title=""/>
                  </v:shape>
                  <o:OLEObject Type="Embed" ProgID="Equation.3" ShapeID="_x0000_i1030" DrawAspect="Content" ObjectID="_1595401691" r:id="rId20"/>
                </w:object>
              </w:r>
            </w:ins>
          </w:p>
        </w:tc>
        <w:tc>
          <w:tcPr>
            <w:tcW w:w="1276" w:type="dxa"/>
          </w:tcPr>
          <w:p w:rsidR="004A1655" w:rsidRPr="00B952AC" w:rsidRDefault="004A1655" w:rsidP="00602632">
            <w:pPr>
              <w:pStyle w:val="TAL"/>
              <w:rPr>
                <w:ins w:id="375" w:author="Cui, Jie" w:date="2018-08-07T15:07:00Z"/>
                <w:rFonts w:cs="Arial"/>
              </w:rPr>
            </w:pPr>
            <w:ins w:id="376" w:author="Cui, Jie" w:date="2018-08-07T15:07:00Z">
              <w:r w:rsidRPr="00B952AC">
                <w:rPr>
                  <w:rFonts w:cs="v4.2.0"/>
                </w:rPr>
                <w:t>dB</w:t>
              </w:r>
            </w:ins>
          </w:p>
        </w:tc>
        <w:tc>
          <w:tcPr>
            <w:tcW w:w="4819" w:type="dxa"/>
            <w:gridSpan w:val="2"/>
          </w:tcPr>
          <w:p w:rsidR="004A1655" w:rsidRPr="00B952AC" w:rsidRDefault="004A1655" w:rsidP="00602632">
            <w:pPr>
              <w:pStyle w:val="TAL"/>
              <w:jc w:val="center"/>
              <w:rPr>
                <w:ins w:id="377" w:author="Cui, Jie" w:date="2018-08-07T15:07:00Z"/>
                <w:rFonts w:cs="Arial"/>
              </w:rPr>
            </w:pPr>
            <w:ins w:id="378" w:author="Cui, Jie" w:date="2018-08-07T15:07:00Z">
              <w:r w:rsidRPr="00B952AC">
                <w:rPr>
                  <w:rFonts w:cs="v4.2.0"/>
                </w:rPr>
                <w:t>3</w:t>
              </w:r>
            </w:ins>
          </w:p>
        </w:tc>
      </w:tr>
      <w:tr w:rsidR="004A1655" w:rsidRPr="00B952AC" w:rsidTr="00602632">
        <w:trPr>
          <w:cantSplit/>
          <w:trHeight w:val="251"/>
          <w:ins w:id="379" w:author="Cui, Jie" w:date="2018-08-07T15:07:00Z"/>
        </w:trPr>
        <w:tc>
          <w:tcPr>
            <w:tcW w:w="3085" w:type="dxa"/>
            <w:vAlign w:val="center"/>
          </w:tcPr>
          <w:p w:rsidR="004A1655" w:rsidRPr="00B952AC" w:rsidRDefault="004A1655" w:rsidP="00602632">
            <w:pPr>
              <w:pStyle w:val="TAC"/>
              <w:jc w:val="left"/>
              <w:rPr>
                <w:ins w:id="380" w:author="Cui, Jie" w:date="2018-08-07T15:07:00Z"/>
                <w:rFonts w:cs="Arial"/>
              </w:rPr>
            </w:pPr>
            <w:ins w:id="381" w:author="Cui, Jie" w:date="2018-08-07T15:07:00Z">
              <w:r w:rsidRPr="00B952AC">
                <w:rPr>
                  <w:rFonts w:cs="Arial"/>
                </w:rPr>
                <w:t>Io</w:t>
              </w:r>
              <w:r w:rsidRPr="00B952AC">
                <w:rPr>
                  <w:rFonts w:cs="Arial"/>
                  <w:vertAlign w:val="superscript"/>
                </w:rPr>
                <w:t>Note2</w:t>
              </w:r>
            </w:ins>
          </w:p>
        </w:tc>
        <w:tc>
          <w:tcPr>
            <w:tcW w:w="1276" w:type="dxa"/>
          </w:tcPr>
          <w:p w:rsidR="004A1655" w:rsidRPr="00B952AC" w:rsidRDefault="004A1655" w:rsidP="00602632">
            <w:pPr>
              <w:pStyle w:val="TAL"/>
              <w:rPr>
                <w:ins w:id="382" w:author="Cui, Jie" w:date="2018-08-07T15:07:00Z"/>
                <w:rFonts w:cs="Arial"/>
              </w:rPr>
            </w:pPr>
            <w:ins w:id="383" w:author="Cui, Jie" w:date="2018-08-07T15:07:00Z">
              <w:r w:rsidRPr="00B952AC">
                <w:rPr>
                  <w:rFonts w:cs="v4.2.0"/>
                </w:rPr>
                <w:t>dBm/9 MHz</w:t>
              </w:r>
            </w:ins>
          </w:p>
        </w:tc>
        <w:tc>
          <w:tcPr>
            <w:tcW w:w="4819" w:type="dxa"/>
            <w:gridSpan w:val="2"/>
          </w:tcPr>
          <w:p w:rsidR="004A1655" w:rsidRPr="00B952AC" w:rsidRDefault="004A1655" w:rsidP="00602632">
            <w:pPr>
              <w:pStyle w:val="TAH"/>
              <w:rPr>
                <w:ins w:id="384" w:author="Cui, Jie" w:date="2018-08-07T15:07:00Z"/>
                <w:rFonts w:cs="Arial"/>
              </w:rPr>
            </w:pPr>
            <w:ins w:id="385" w:author="Cui, Jie" w:date="2018-08-07T15:07:00Z">
              <w:r w:rsidRPr="00B952AC">
                <w:rPr>
                  <w:rFonts w:cs="Arial"/>
                  <w:b w:val="0"/>
                  <w:bCs/>
                </w:rPr>
                <w:t>-65.5</w:t>
              </w:r>
            </w:ins>
          </w:p>
        </w:tc>
      </w:tr>
      <w:tr w:rsidR="004A1655" w:rsidRPr="00B952AC" w:rsidTr="00602632">
        <w:trPr>
          <w:cantSplit/>
          <w:ins w:id="386" w:author="Cui, Jie" w:date="2018-08-07T15:07:00Z"/>
        </w:trPr>
        <w:tc>
          <w:tcPr>
            <w:tcW w:w="3085" w:type="dxa"/>
          </w:tcPr>
          <w:p w:rsidR="004A1655" w:rsidRPr="00B952AC" w:rsidRDefault="004A1655" w:rsidP="00602632">
            <w:pPr>
              <w:pStyle w:val="TAL"/>
              <w:rPr>
                <w:ins w:id="387" w:author="Cui, Jie" w:date="2018-08-07T15:07:00Z"/>
                <w:rFonts w:cs="Arial"/>
              </w:rPr>
            </w:pPr>
            <w:ins w:id="388" w:author="Cui, Jie" w:date="2018-08-07T15:07:00Z">
              <w:r w:rsidRPr="00B952AC">
                <w:rPr>
                  <w:rFonts w:cs="v4.2.0"/>
                </w:rPr>
                <w:t xml:space="preserve">Propagation Condition </w:t>
              </w:r>
            </w:ins>
          </w:p>
        </w:tc>
        <w:tc>
          <w:tcPr>
            <w:tcW w:w="1276" w:type="dxa"/>
          </w:tcPr>
          <w:p w:rsidR="004A1655" w:rsidRPr="00B952AC" w:rsidRDefault="004A1655" w:rsidP="00602632">
            <w:pPr>
              <w:pStyle w:val="TAL"/>
              <w:rPr>
                <w:ins w:id="389" w:author="Cui, Jie" w:date="2018-08-07T15:07:00Z"/>
                <w:rFonts w:cs="Arial"/>
              </w:rPr>
            </w:pPr>
          </w:p>
        </w:tc>
        <w:tc>
          <w:tcPr>
            <w:tcW w:w="4819" w:type="dxa"/>
            <w:gridSpan w:val="2"/>
          </w:tcPr>
          <w:p w:rsidR="004A1655" w:rsidRPr="00B952AC" w:rsidRDefault="004A1655" w:rsidP="00602632">
            <w:pPr>
              <w:pStyle w:val="TAH"/>
              <w:rPr>
                <w:ins w:id="390" w:author="Cui, Jie" w:date="2018-08-07T15:07:00Z"/>
                <w:rFonts w:cs="Arial"/>
              </w:rPr>
            </w:pPr>
            <w:ins w:id="391" w:author="Cui, Jie" w:date="2018-08-07T15:07:00Z">
              <w:r w:rsidRPr="00B952AC">
                <w:rPr>
                  <w:rFonts w:cs="Arial"/>
                  <w:b w:val="0"/>
                  <w:bCs/>
                </w:rPr>
                <w:t>AWGN</w:t>
              </w:r>
            </w:ins>
          </w:p>
        </w:tc>
      </w:tr>
      <w:tr w:rsidR="004A1655" w:rsidRPr="00B952AC" w:rsidTr="00602632">
        <w:trPr>
          <w:cantSplit/>
          <w:ins w:id="392" w:author="Cui, Jie" w:date="2018-08-07T15:07:00Z"/>
        </w:trPr>
        <w:tc>
          <w:tcPr>
            <w:tcW w:w="9180" w:type="dxa"/>
            <w:gridSpan w:val="4"/>
          </w:tcPr>
          <w:p w:rsidR="004A1655" w:rsidRPr="00B952AC" w:rsidRDefault="004A1655" w:rsidP="00602632">
            <w:pPr>
              <w:pStyle w:val="TAN"/>
              <w:rPr>
                <w:ins w:id="393" w:author="Cui, Jie" w:date="2018-08-07T15:07:00Z"/>
                <w:rFonts w:cs="Arial"/>
              </w:rPr>
            </w:pPr>
            <w:ins w:id="394" w:author="Cui, Jie" w:date="2018-08-07T15:07:00Z">
              <w:r w:rsidRPr="00B952AC">
                <w:rPr>
                  <w:rFonts w:cs="Arial"/>
                </w:rPr>
                <w:t>Note 1: OCNG shall be used such that cell</w:t>
              </w:r>
              <w:r>
                <w:rPr>
                  <w:rFonts w:cs="Arial"/>
                </w:rPr>
                <w:t>(</w:t>
              </w:r>
              <w:r w:rsidRPr="00B952AC">
                <w:rPr>
                  <w:rFonts w:cs="Arial"/>
                </w:rPr>
                <w:t>s</w:t>
              </w:r>
              <w:r>
                <w:rPr>
                  <w:rFonts w:cs="Arial"/>
                </w:rPr>
                <w:t>)</w:t>
              </w:r>
              <w:r w:rsidRPr="00B952AC">
                <w:rPr>
                  <w:rFonts w:cs="Arial"/>
                </w:rPr>
                <w:t xml:space="preserve"> are fully allocated and a constant total transmitted power spectral density is achieved for all OFDM symbols.</w:t>
              </w:r>
            </w:ins>
          </w:p>
          <w:p w:rsidR="004A1655" w:rsidRPr="00B952AC" w:rsidRDefault="004A1655" w:rsidP="00602632">
            <w:pPr>
              <w:pStyle w:val="TAN"/>
              <w:rPr>
                <w:ins w:id="395" w:author="Cui, Jie" w:date="2018-08-07T15:07:00Z"/>
                <w:rFonts w:cs="Arial"/>
              </w:rPr>
            </w:pPr>
            <w:ins w:id="396" w:author="Cui, Jie" w:date="2018-08-07T15:07:00Z">
              <w:r w:rsidRPr="00B952AC">
                <w:rPr>
                  <w:rFonts w:cs="Arial"/>
                </w:rPr>
                <w:t>Note 2: Io level has been derived from other parameters for information purpose. It is not a settable parameter.</w:t>
              </w:r>
            </w:ins>
          </w:p>
        </w:tc>
      </w:tr>
    </w:tbl>
    <w:p w:rsidR="004A1655" w:rsidRPr="00B952AC" w:rsidRDefault="004A1655" w:rsidP="004A1655">
      <w:pPr>
        <w:rPr>
          <w:ins w:id="397" w:author="Cui, Jie" w:date="2018-08-07T15:07:00Z"/>
        </w:rPr>
      </w:pPr>
    </w:p>
    <w:p w:rsidR="004A1655" w:rsidRPr="00B952AC" w:rsidRDefault="004A1655" w:rsidP="004A1655">
      <w:pPr>
        <w:pStyle w:val="TH"/>
        <w:rPr>
          <w:ins w:id="398" w:author="Cui, Jie" w:date="2018-08-07T15:07:00Z"/>
          <w:lang w:eastAsia="zh-CN"/>
        </w:rPr>
      </w:pPr>
      <w:ins w:id="399" w:author="Cui, Jie" w:date="2018-08-07T15:07:00Z">
        <w:r w:rsidRPr="00B952AC">
          <w:t>Table A.7.</w:t>
        </w:r>
        <w:r>
          <w:rPr>
            <w:lang w:val="en-US" w:eastAsia="zh-CN"/>
          </w:rPr>
          <w:t>x</w:t>
        </w:r>
        <w:r>
          <w:t>.y</w:t>
        </w:r>
        <w:r w:rsidRPr="00B952AC">
          <w:t>.1-</w:t>
        </w:r>
        <w:r>
          <w:t>4</w:t>
        </w:r>
        <w:r w:rsidRPr="00B952AC">
          <w:t xml:space="preserve">: Sounding Reference Symbol Configuration for </w:t>
        </w:r>
        <w:r>
          <w:t>EN-DC</w:t>
        </w:r>
        <w:r w:rsidRPr="00B952AC">
          <w:t xml:space="preserve"> Timing Advance Accuracy Test</w:t>
        </w:r>
        <w:r w:rsidRPr="00B952AC">
          <w:rPr>
            <w:rFonts w:hint="eastAsia"/>
            <w:lang w:eastAsia="zh-CN"/>
          </w:rPr>
          <w:t xml:space="preserve"> for </w:t>
        </w:r>
        <w:r w:rsidRPr="00427F08">
          <w:rPr>
            <w:noProof/>
          </w:rPr>
          <w:t xml:space="preserve">FDD </w:t>
        </w:r>
        <w:r>
          <w:rPr>
            <w:noProof/>
          </w:rPr>
          <w:t xml:space="preserve">FR1 </w:t>
        </w:r>
        <w:r>
          <w:rPr>
            <w:lang w:eastAsia="zh-CN"/>
          </w:rPr>
          <w:t>P</w:t>
        </w:r>
        <w:r>
          <w:rPr>
            <w:rFonts w:hint="eastAsia"/>
            <w:lang w:eastAsia="zh-CN"/>
          </w:rPr>
          <w:t>Sc</w:t>
        </w:r>
        <w:r w:rsidRPr="00B952AC">
          <w:rPr>
            <w:rFonts w:hint="eastAsia"/>
            <w:lang w:eastAsia="zh-CN"/>
          </w:rPr>
          <w:t>ell in sTAG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4A1655" w:rsidRPr="00B952AC" w:rsidTr="00602632">
        <w:trPr>
          <w:trHeight w:val="579"/>
          <w:jc w:val="center"/>
          <w:ins w:id="400" w:author="Cui, Jie" w:date="2018-08-07T15:07:00Z"/>
        </w:trPr>
        <w:tc>
          <w:tcPr>
            <w:tcW w:w="3402" w:type="dxa"/>
            <w:vAlign w:val="center"/>
          </w:tcPr>
          <w:p w:rsidR="004A1655" w:rsidRPr="00B952AC" w:rsidRDefault="004A1655" w:rsidP="00602632">
            <w:pPr>
              <w:pStyle w:val="TAH"/>
              <w:rPr>
                <w:ins w:id="401" w:author="Cui, Jie" w:date="2018-08-07T15:07:00Z"/>
                <w:rFonts w:cs="Arial"/>
              </w:rPr>
            </w:pPr>
            <w:ins w:id="402" w:author="Cui, Jie" w:date="2018-08-07T15:07:00Z">
              <w:r w:rsidRPr="00B952AC">
                <w:rPr>
                  <w:rFonts w:cs="Arial"/>
                </w:rPr>
                <w:t>Field</w:t>
              </w:r>
            </w:ins>
          </w:p>
        </w:tc>
        <w:tc>
          <w:tcPr>
            <w:tcW w:w="1453" w:type="dxa"/>
            <w:vAlign w:val="center"/>
          </w:tcPr>
          <w:p w:rsidR="004A1655" w:rsidRPr="00B952AC" w:rsidRDefault="004A1655" w:rsidP="00602632">
            <w:pPr>
              <w:pStyle w:val="TAH"/>
              <w:rPr>
                <w:ins w:id="403" w:author="Cui, Jie" w:date="2018-08-07T15:07:00Z"/>
                <w:rFonts w:cs="Arial"/>
              </w:rPr>
            </w:pPr>
            <w:ins w:id="404" w:author="Cui, Jie" w:date="2018-08-07T15:07:00Z">
              <w:r w:rsidRPr="00B952AC">
                <w:rPr>
                  <w:rFonts w:cs="Arial"/>
                </w:rPr>
                <w:t>Value</w:t>
              </w:r>
            </w:ins>
          </w:p>
        </w:tc>
        <w:tc>
          <w:tcPr>
            <w:tcW w:w="3650" w:type="dxa"/>
            <w:vAlign w:val="center"/>
          </w:tcPr>
          <w:p w:rsidR="004A1655" w:rsidRPr="00B952AC" w:rsidRDefault="004A1655" w:rsidP="00602632">
            <w:pPr>
              <w:pStyle w:val="TAH"/>
              <w:rPr>
                <w:ins w:id="405" w:author="Cui, Jie" w:date="2018-08-07T15:07:00Z"/>
                <w:rFonts w:cs="Arial"/>
              </w:rPr>
            </w:pPr>
            <w:ins w:id="406" w:author="Cui, Jie" w:date="2018-08-07T15:07:00Z">
              <w:r w:rsidRPr="00B952AC">
                <w:rPr>
                  <w:rFonts w:cs="Arial"/>
                </w:rPr>
                <w:t>Comment</w:t>
              </w:r>
            </w:ins>
          </w:p>
        </w:tc>
      </w:tr>
      <w:tr w:rsidR="004A1655" w:rsidRPr="00AD2E10" w:rsidTr="00602632">
        <w:trPr>
          <w:jc w:val="center"/>
          <w:ins w:id="407" w:author="Cui, Jie" w:date="2018-08-07T15:07:00Z"/>
        </w:trPr>
        <w:tc>
          <w:tcPr>
            <w:tcW w:w="3402" w:type="dxa"/>
            <w:vAlign w:val="center"/>
          </w:tcPr>
          <w:p w:rsidR="004A1655" w:rsidRPr="00AD2E10" w:rsidRDefault="004A1655" w:rsidP="00602632">
            <w:pPr>
              <w:pStyle w:val="TAC"/>
              <w:rPr>
                <w:ins w:id="408" w:author="Cui, Jie" w:date="2018-08-07T15:07:00Z"/>
                <w:rFonts w:cs="Arial"/>
              </w:rPr>
            </w:pPr>
            <w:ins w:id="409" w:author="Cui, Jie" w:date="2018-08-07T15:07:00Z">
              <w:r w:rsidRPr="00AD2E10">
                <w:t>c-SRS</w:t>
              </w:r>
            </w:ins>
          </w:p>
        </w:tc>
        <w:tc>
          <w:tcPr>
            <w:tcW w:w="1453" w:type="dxa"/>
            <w:shd w:val="clear" w:color="auto" w:fill="auto"/>
            <w:vAlign w:val="center"/>
          </w:tcPr>
          <w:p w:rsidR="004A1655" w:rsidRPr="00AD2E10" w:rsidRDefault="004A1655" w:rsidP="00602632">
            <w:pPr>
              <w:pStyle w:val="TAC"/>
              <w:rPr>
                <w:ins w:id="410" w:author="Cui, Jie" w:date="2018-08-07T15:07:00Z"/>
                <w:rFonts w:cs="Arial"/>
              </w:rPr>
            </w:pPr>
            <w:ins w:id="411" w:author="Cui, Jie" w:date="2018-08-07T15:07:00Z">
              <w:r w:rsidRPr="00AD2E10">
                <w:rPr>
                  <w:rFonts w:cs="Arial"/>
                </w:rPr>
                <w:t>12</w:t>
              </w:r>
            </w:ins>
          </w:p>
        </w:tc>
        <w:tc>
          <w:tcPr>
            <w:tcW w:w="3650" w:type="dxa"/>
            <w:vMerge w:val="restart"/>
            <w:vAlign w:val="center"/>
          </w:tcPr>
          <w:p w:rsidR="004A1655" w:rsidRPr="00AD2E10" w:rsidRDefault="004A1655" w:rsidP="00602632">
            <w:pPr>
              <w:pStyle w:val="TAL"/>
              <w:rPr>
                <w:ins w:id="412" w:author="Cui, Jie" w:date="2018-08-07T15:07:00Z"/>
                <w:rFonts w:cs="Arial"/>
              </w:rPr>
            </w:pPr>
            <w:ins w:id="413" w:author="Cui, Jie" w:date="2018-08-07T15:07:00Z">
              <w:r w:rsidRPr="00AD2E10">
                <w:rPr>
                  <w:rFonts w:cs="Arial"/>
                </w:rPr>
                <w:t xml:space="preserve">SRS BW= 48PRBs, and </w:t>
              </w:r>
              <w:r w:rsidRPr="00AD2E10">
                <w:rPr>
                  <w:lang w:eastAsia="ja-JP"/>
                </w:rPr>
                <w:t>frequency hopping is disabled</w:t>
              </w:r>
            </w:ins>
          </w:p>
        </w:tc>
      </w:tr>
      <w:tr w:rsidR="004A1655" w:rsidRPr="00AD2E10" w:rsidTr="00602632">
        <w:trPr>
          <w:jc w:val="center"/>
          <w:ins w:id="414" w:author="Cui, Jie" w:date="2018-08-07T15:07:00Z"/>
        </w:trPr>
        <w:tc>
          <w:tcPr>
            <w:tcW w:w="3402" w:type="dxa"/>
            <w:vAlign w:val="center"/>
          </w:tcPr>
          <w:p w:rsidR="004A1655" w:rsidRPr="00AD2E10" w:rsidRDefault="004A1655" w:rsidP="00602632">
            <w:pPr>
              <w:pStyle w:val="TAC"/>
              <w:rPr>
                <w:ins w:id="415" w:author="Cui, Jie" w:date="2018-08-07T15:07:00Z"/>
              </w:rPr>
            </w:pPr>
            <w:ins w:id="416" w:author="Cui, Jie" w:date="2018-08-07T15:07:00Z">
              <w:r w:rsidRPr="00AD2E10">
                <w:t>b-SRS</w:t>
              </w:r>
            </w:ins>
          </w:p>
        </w:tc>
        <w:tc>
          <w:tcPr>
            <w:tcW w:w="1453" w:type="dxa"/>
            <w:shd w:val="clear" w:color="auto" w:fill="auto"/>
            <w:vAlign w:val="center"/>
          </w:tcPr>
          <w:p w:rsidR="004A1655" w:rsidRPr="00AD2E10" w:rsidRDefault="004A1655" w:rsidP="00602632">
            <w:pPr>
              <w:pStyle w:val="TAC"/>
              <w:rPr>
                <w:ins w:id="417" w:author="Cui, Jie" w:date="2018-08-07T15:07:00Z"/>
                <w:rFonts w:cs="Arial"/>
              </w:rPr>
            </w:pPr>
            <w:ins w:id="418" w:author="Cui, Jie" w:date="2018-08-07T15:07:00Z">
              <w:r w:rsidRPr="00AD2E10">
                <w:rPr>
                  <w:rFonts w:cs="Arial"/>
                </w:rPr>
                <w:t>0</w:t>
              </w:r>
            </w:ins>
          </w:p>
        </w:tc>
        <w:tc>
          <w:tcPr>
            <w:tcW w:w="3650" w:type="dxa"/>
            <w:vMerge/>
          </w:tcPr>
          <w:p w:rsidR="004A1655" w:rsidRPr="00AD2E10" w:rsidRDefault="004A1655" w:rsidP="00602632">
            <w:pPr>
              <w:pStyle w:val="TAL"/>
              <w:rPr>
                <w:ins w:id="419" w:author="Cui, Jie" w:date="2018-08-07T15:07:00Z"/>
                <w:rFonts w:cs="Arial"/>
              </w:rPr>
            </w:pPr>
          </w:p>
        </w:tc>
      </w:tr>
      <w:tr w:rsidR="004A1655" w:rsidRPr="00AD2E10" w:rsidTr="00602632">
        <w:trPr>
          <w:jc w:val="center"/>
          <w:ins w:id="420" w:author="Cui, Jie" w:date="2018-08-07T15:07:00Z"/>
        </w:trPr>
        <w:tc>
          <w:tcPr>
            <w:tcW w:w="3402" w:type="dxa"/>
            <w:vAlign w:val="center"/>
          </w:tcPr>
          <w:p w:rsidR="004A1655" w:rsidRPr="00AD2E10" w:rsidRDefault="004A1655" w:rsidP="00602632">
            <w:pPr>
              <w:pStyle w:val="TAC"/>
              <w:rPr>
                <w:ins w:id="421" w:author="Cui, Jie" w:date="2018-08-07T15:07:00Z"/>
              </w:rPr>
            </w:pPr>
            <w:ins w:id="422" w:author="Cui, Jie" w:date="2018-08-07T15:07:00Z">
              <w:r w:rsidRPr="00AD2E10">
                <w:t>b-hop</w:t>
              </w:r>
            </w:ins>
          </w:p>
        </w:tc>
        <w:tc>
          <w:tcPr>
            <w:tcW w:w="1453" w:type="dxa"/>
            <w:shd w:val="clear" w:color="auto" w:fill="auto"/>
            <w:vAlign w:val="center"/>
          </w:tcPr>
          <w:p w:rsidR="004A1655" w:rsidRPr="00AD2E10" w:rsidRDefault="004A1655" w:rsidP="00602632">
            <w:pPr>
              <w:pStyle w:val="TAC"/>
              <w:rPr>
                <w:ins w:id="423" w:author="Cui, Jie" w:date="2018-08-07T15:07:00Z"/>
                <w:rFonts w:cs="Arial"/>
              </w:rPr>
            </w:pPr>
            <w:ins w:id="424" w:author="Cui, Jie" w:date="2018-08-07T15:07:00Z">
              <w:r w:rsidRPr="00AD2E10">
                <w:rPr>
                  <w:rFonts w:cs="Arial"/>
                </w:rPr>
                <w:t>0</w:t>
              </w:r>
            </w:ins>
          </w:p>
        </w:tc>
        <w:tc>
          <w:tcPr>
            <w:tcW w:w="3650" w:type="dxa"/>
            <w:vMerge/>
          </w:tcPr>
          <w:p w:rsidR="004A1655" w:rsidRPr="00AD2E10" w:rsidRDefault="004A1655" w:rsidP="00602632">
            <w:pPr>
              <w:pStyle w:val="TAL"/>
              <w:rPr>
                <w:ins w:id="425" w:author="Cui, Jie" w:date="2018-08-07T15:07:00Z"/>
                <w:rFonts w:cs="Arial"/>
              </w:rPr>
            </w:pPr>
          </w:p>
        </w:tc>
      </w:tr>
      <w:tr w:rsidR="004A1655" w:rsidRPr="00AD2E10" w:rsidTr="00602632">
        <w:trPr>
          <w:jc w:val="center"/>
          <w:ins w:id="426" w:author="Cui, Jie" w:date="2018-08-07T15:07:00Z"/>
        </w:trPr>
        <w:tc>
          <w:tcPr>
            <w:tcW w:w="3402" w:type="dxa"/>
            <w:vAlign w:val="center"/>
          </w:tcPr>
          <w:p w:rsidR="004A1655" w:rsidRPr="00AD2E10" w:rsidRDefault="004A1655" w:rsidP="00602632">
            <w:pPr>
              <w:pStyle w:val="TAC"/>
              <w:rPr>
                <w:ins w:id="427" w:author="Cui, Jie" w:date="2018-08-07T15:07:00Z"/>
              </w:rPr>
            </w:pPr>
            <w:ins w:id="428" w:author="Cui, Jie" w:date="2018-08-07T15:07:00Z">
              <w:r w:rsidRPr="00AD2E10">
                <w:t>freqDomainPosition</w:t>
              </w:r>
            </w:ins>
          </w:p>
        </w:tc>
        <w:tc>
          <w:tcPr>
            <w:tcW w:w="1453" w:type="dxa"/>
            <w:shd w:val="clear" w:color="auto" w:fill="auto"/>
            <w:vAlign w:val="center"/>
          </w:tcPr>
          <w:p w:rsidR="004A1655" w:rsidRPr="00AD2E10" w:rsidRDefault="004A1655" w:rsidP="00602632">
            <w:pPr>
              <w:pStyle w:val="TAC"/>
              <w:rPr>
                <w:ins w:id="429" w:author="Cui, Jie" w:date="2018-08-07T15:07:00Z"/>
                <w:rFonts w:cs="Arial"/>
              </w:rPr>
            </w:pPr>
            <w:ins w:id="430" w:author="Cui, Jie" w:date="2018-08-07T15:07:00Z">
              <w:r w:rsidRPr="00AD2E10">
                <w:rPr>
                  <w:rFonts w:cs="Arial"/>
                </w:rPr>
                <w:t>0</w:t>
              </w:r>
            </w:ins>
          </w:p>
        </w:tc>
        <w:tc>
          <w:tcPr>
            <w:tcW w:w="3650" w:type="dxa"/>
            <w:vMerge w:val="restart"/>
          </w:tcPr>
          <w:p w:rsidR="004A1655" w:rsidRPr="00AD2E10" w:rsidRDefault="004A1655" w:rsidP="00602632">
            <w:pPr>
              <w:pStyle w:val="TAL"/>
              <w:rPr>
                <w:ins w:id="431" w:author="Cui, Jie" w:date="2018-08-07T15:07:00Z"/>
                <w:rFonts w:cs="Arial"/>
              </w:rPr>
            </w:pPr>
            <w:ins w:id="432" w:author="Cui, Jie" w:date="2018-08-07T15:07:00Z">
              <w:r w:rsidRPr="00AD2E10">
                <w:rPr>
                  <w:rFonts w:cs="Arial"/>
                </w:rPr>
                <w:t>Frequency domain position of SRS</w:t>
              </w:r>
            </w:ins>
          </w:p>
        </w:tc>
      </w:tr>
      <w:tr w:rsidR="004A1655" w:rsidRPr="00AD2E10" w:rsidTr="00602632">
        <w:trPr>
          <w:jc w:val="center"/>
          <w:ins w:id="433" w:author="Cui, Jie" w:date="2018-08-07T15:07:00Z"/>
        </w:trPr>
        <w:tc>
          <w:tcPr>
            <w:tcW w:w="3402" w:type="dxa"/>
            <w:vAlign w:val="center"/>
          </w:tcPr>
          <w:p w:rsidR="004A1655" w:rsidRPr="00AD2E10" w:rsidRDefault="004A1655" w:rsidP="00602632">
            <w:pPr>
              <w:pStyle w:val="TAC"/>
              <w:rPr>
                <w:ins w:id="434" w:author="Cui, Jie" w:date="2018-08-07T15:07:00Z"/>
              </w:rPr>
            </w:pPr>
            <w:ins w:id="435" w:author="Cui, Jie" w:date="2018-08-07T15:07:00Z">
              <w:r w:rsidRPr="00AD2E10">
                <w:t>freqDomainShift</w:t>
              </w:r>
            </w:ins>
          </w:p>
        </w:tc>
        <w:tc>
          <w:tcPr>
            <w:tcW w:w="1453" w:type="dxa"/>
            <w:shd w:val="clear" w:color="auto" w:fill="auto"/>
            <w:vAlign w:val="center"/>
          </w:tcPr>
          <w:p w:rsidR="004A1655" w:rsidRPr="00AD2E10" w:rsidRDefault="004A1655" w:rsidP="00602632">
            <w:pPr>
              <w:pStyle w:val="TAC"/>
              <w:rPr>
                <w:ins w:id="436" w:author="Cui, Jie" w:date="2018-08-07T15:07:00Z"/>
                <w:rFonts w:cs="Arial"/>
              </w:rPr>
            </w:pPr>
            <w:ins w:id="437" w:author="Cui, Jie" w:date="2018-08-07T15:07:00Z">
              <w:r w:rsidRPr="00AD2E10">
                <w:rPr>
                  <w:rFonts w:cs="Arial"/>
                </w:rPr>
                <w:t>0</w:t>
              </w:r>
            </w:ins>
          </w:p>
        </w:tc>
        <w:tc>
          <w:tcPr>
            <w:tcW w:w="3650" w:type="dxa"/>
            <w:vMerge/>
          </w:tcPr>
          <w:p w:rsidR="004A1655" w:rsidRPr="00AD2E10" w:rsidRDefault="004A1655" w:rsidP="00602632">
            <w:pPr>
              <w:pStyle w:val="TAL"/>
              <w:rPr>
                <w:ins w:id="438" w:author="Cui, Jie" w:date="2018-08-07T15:07:00Z"/>
                <w:rFonts w:cs="Arial"/>
              </w:rPr>
            </w:pPr>
          </w:p>
        </w:tc>
      </w:tr>
      <w:tr w:rsidR="004A1655" w:rsidRPr="00AD2E10" w:rsidTr="00602632">
        <w:trPr>
          <w:jc w:val="center"/>
          <w:ins w:id="439" w:author="Cui, Jie" w:date="2018-08-07T15:07:00Z"/>
        </w:trPr>
        <w:tc>
          <w:tcPr>
            <w:tcW w:w="3402" w:type="dxa"/>
            <w:vAlign w:val="center"/>
          </w:tcPr>
          <w:p w:rsidR="004A1655" w:rsidRPr="00AD2E10" w:rsidRDefault="004A1655" w:rsidP="00602632">
            <w:pPr>
              <w:pStyle w:val="TAC"/>
              <w:rPr>
                <w:ins w:id="440" w:author="Cui, Jie" w:date="2018-08-07T15:07:00Z"/>
              </w:rPr>
            </w:pPr>
            <w:ins w:id="441" w:author="Cui, Jie" w:date="2018-08-07T15:07:00Z">
              <w:r w:rsidRPr="00AD2E10">
                <w:t>groupOrSequenceHopping</w:t>
              </w:r>
            </w:ins>
          </w:p>
        </w:tc>
        <w:tc>
          <w:tcPr>
            <w:tcW w:w="1453" w:type="dxa"/>
            <w:shd w:val="clear" w:color="auto" w:fill="auto"/>
            <w:vAlign w:val="center"/>
          </w:tcPr>
          <w:p w:rsidR="004A1655" w:rsidRPr="00AD2E10" w:rsidRDefault="004A1655" w:rsidP="00602632">
            <w:pPr>
              <w:pStyle w:val="TAC"/>
              <w:rPr>
                <w:ins w:id="442" w:author="Cui, Jie" w:date="2018-08-07T15:07:00Z"/>
                <w:rFonts w:cs="Arial"/>
              </w:rPr>
            </w:pPr>
            <w:ins w:id="443" w:author="Cui, Jie" w:date="2018-08-07T15:07:00Z">
              <w:r w:rsidRPr="00AD2E10">
                <w:t>neither</w:t>
              </w:r>
            </w:ins>
          </w:p>
        </w:tc>
        <w:tc>
          <w:tcPr>
            <w:tcW w:w="3650" w:type="dxa"/>
          </w:tcPr>
          <w:p w:rsidR="004A1655" w:rsidRPr="00AD2E10" w:rsidRDefault="004A1655" w:rsidP="00602632">
            <w:pPr>
              <w:pStyle w:val="TAL"/>
              <w:rPr>
                <w:ins w:id="444" w:author="Cui, Jie" w:date="2018-08-07T15:07:00Z"/>
                <w:rFonts w:cs="Arial"/>
              </w:rPr>
            </w:pPr>
            <w:ins w:id="445" w:author="Cui, Jie" w:date="2018-08-07T15:07:00Z">
              <w:r w:rsidRPr="00AD2E10">
                <w:rPr>
                  <w:rFonts w:cs="Arial"/>
                </w:rPr>
                <w:t>No group or sequence hopping</w:t>
              </w:r>
            </w:ins>
          </w:p>
        </w:tc>
      </w:tr>
      <w:tr w:rsidR="004A1655" w:rsidRPr="00AD2E10" w:rsidTr="00602632">
        <w:trPr>
          <w:jc w:val="center"/>
          <w:ins w:id="446" w:author="Cui, Jie" w:date="2018-08-07T15:07:00Z"/>
        </w:trPr>
        <w:tc>
          <w:tcPr>
            <w:tcW w:w="3402" w:type="dxa"/>
            <w:vAlign w:val="center"/>
          </w:tcPr>
          <w:p w:rsidR="004A1655" w:rsidRPr="00AD2E10" w:rsidRDefault="004A1655" w:rsidP="00602632">
            <w:pPr>
              <w:pStyle w:val="TAC"/>
              <w:rPr>
                <w:ins w:id="447" w:author="Cui, Jie" w:date="2018-08-07T15:07:00Z"/>
                <w:rFonts w:cs="Arial"/>
              </w:rPr>
            </w:pPr>
            <w:ins w:id="448" w:author="Cui, Jie" w:date="2018-08-07T15:07:00Z">
              <w:r w:rsidRPr="00AD2E10">
                <w:t>SRS-PeriodicityAndOffset</w:t>
              </w:r>
            </w:ins>
          </w:p>
        </w:tc>
        <w:tc>
          <w:tcPr>
            <w:tcW w:w="1453" w:type="dxa"/>
            <w:shd w:val="clear" w:color="auto" w:fill="auto"/>
            <w:vAlign w:val="center"/>
          </w:tcPr>
          <w:p w:rsidR="004A1655" w:rsidRPr="00AD2E10" w:rsidRDefault="004A1655" w:rsidP="00602632">
            <w:pPr>
              <w:pStyle w:val="TAC"/>
              <w:rPr>
                <w:ins w:id="449" w:author="Cui, Jie" w:date="2018-08-07T15:07:00Z"/>
                <w:rFonts w:cs="Arial"/>
              </w:rPr>
            </w:pPr>
            <w:ins w:id="450" w:author="Cui, Jie" w:date="2018-08-07T15:07:00Z">
              <w:r w:rsidRPr="00AD2E10">
                <w:t>sl5=0</w:t>
              </w:r>
            </w:ins>
          </w:p>
        </w:tc>
        <w:tc>
          <w:tcPr>
            <w:tcW w:w="3650" w:type="dxa"/>
          </w:tcPr>
          <w:p w:rsidR="004A1655" w:rsidRPr="00AD2E10" w:rsidRDefault="004A1655" w:rsidP="00602632">
            <w:pPr>
              <w:pStyle w:val="TAL"/>
              <w:rPr>
                <w:ins w:id="451" w:author="Cui, Jie" w:date="2018-08-07T15:07:00Z"/>
                <w:rFonts w:cs="Arial"/>
              </w:rPr>
            </w:pPr>
            <w:ins w:id="452" w:author="Cui, Jie" w:date="2018-08-07T15:07:00Z">
              <w:r w:rsidRPr="00AD2E10">
                <w:rPr>
                  <w:rFonts w:cs="Arial"/>
                </w:rPr>
                <w:t>Once every 5 slots</w:t>
              </w:r>
            </w:ins>
          </w:p>
        </w:tc>
      </w:tr>
      <w:tr w:rsidR="004A1655" w:rsidRPr="00AD2E10" w:rsidTr="00602632">
        <w:trPr>
          <w:jc w:val="center"/>
          <w:ins w:id="453" w:author="Cui, Jie" w:date="2018-08-07T15:07:00Z"/>
        </w:trPr>
        <w:tc>
          <w:tcPr>
            <w:tcW w:w="3402" w:type="dxa"/>
            <w:vAlign w:val="center"/>
          </w:tcPr>
          <w:p w:rsidR="004A1655" w:rsidRPr="00AD2E10" w:rsidRDefault="004A1655" w:rsidP="00602632">
            <w:pPr>
              <w:pStyle w:val="TAC"/>
              <w:rPr>
                <w:ins w:id="454" w:author="Cui, Jie" w:date="2018-08-07T15:07:00Z"/>
                <w:rFonts w:cs="Arial"/>
              </w:rPr>
            </w:pPr>
            <w:ins w:id="455" w:author="Cui, Jie" w:date="2018-08-07T15:07:00Z">
              <w:r w:rsidRPr="00AD2E10">
                <w:t>pathlossReferenceRS</w:t>
              </w:r>
            </w:ins>
          </w:p>
        </w:tc>
        <w:tc>
          <w:tcPr>
            <w:tcW w:w="1453" w:type="dxa"/>
            <w:shd w:val="clear" w:color="auto" w:fill="auto"/>
            <w:vAlign w:val="center"/>
          </w:tcPr>
          <w:p w:rsidR="004A1655" w:rsidRPr="00AD2E10" w:rsidRDefault="004A1655" w:rsidP="00602632">
            <w:pPr>
              <w:pStyle w:val="TAC"/>
              <w:rPr>
                <w:ins w:id="456" w:author="Cui, Jie" w:date="2018-08-07T15:07:00Z"/>
                <w:rFonts w:cs="Arial"/>
              </w:rPr>
            </w:pPr>
            <w:ins w:id="457" w:author="Cui, Jie" w:date="2018-08-07T15:07:00Z">
              <w:r w:rsidRPr="00AD2E10">
                <w:t>ssb-Index=0</w:t>
              </w:r>
            </w:ins>
          </w:p>
        </w:tc>
        <w:tc>
          <w:tcPr>
            <w:tcW w:w="3650" w:type="dxa"/>
          </w:tcPr>
          <w:p w:rsidR="004A1655" w:rsidRPr="00AD2E10" w:rsidRDefault="004A1655" w:rsidP="00602632">
            <w:pPr>
              <w:pStyle w:val="TAL"/>
              <w:rPr>
                <w:ins w:id="458" w:author="Cui, Jie" w:date="2018-08-07T15:07:00Z"/>
                <w:rFonts w:cs="Arial"/>
              </w:rPr>
            </w:pPr>
            <w:ins w:id="459" w:author="Cui, Jie" w:date="2018-08-07T15:07:00Z">
              <w:r w:rsidRPr="00AD2E10">
                <w:rPr>
                  <w:szCs w:val="22"/>
                  <w:lang w:eastAsia="ja-JP"/>
                </w:rPr>
                <w:t>SSB #0 is used for SRS path loss estimation</w:t>
              </w:r>
            </w:ins>
          </w:p>
        </w:tc>
      </w:tr>
      <w:tr w:rsidR="004A1655" w:rsidRPr="00AD2E10" w:rsidTr="00602632">
        <w:trPr>
          <w:jc w:val="center"/>
          <w:ins w:id="460" w:author="Cui, Jie" w:date="2018-08-07T15:07:00Z"/>
        </w:trPr>
        <w:tc>
          <w:tcPr>
            <w:tcW w:w="3402" w:type="dxa"/>
            <w:vAlign w:val="center"/>
          </w:tcPr>
          <w:p w:rsidR="004A1655" w:rsidRPr="00AD2E10" w:rsidRDefault="004A1655" w:rsidP="00602632">
            <w:pPr>
              <w:pStyle w:val="TAC"/>
              <w:rPr>
                <w:ins w:id="461" w:author="Cui, Jie" w:date="2018-08-07T15:07:00Z"/>
                <w:rFonts w:cs="Arial"/>
                <w:vertAlign w:val="superscript"/>
              </w:rPr>
            </w:pPr>
            <w:ins w:id="462" w:author="Cui, Jie" w:date="2018-08-07T15:07:00Z">
              <w:r w:rsidRPr="00AD2E10">
                <w:rPr>
                  <w:rFonts w:cs="Arial"/>
                </w:rPr>
                <w:t>usage</w:t>
              </w:r>
            </w:ins>
          </w:p>
        </w:tc>
        <w:tc>
          <w:tcPr>
            <w:tcW w:w="1453" w:type="dxa"/>
            <w:shd w:val="clear" w:color="auto" w:fill="auto"/>
            <w:vAlign w:val="center"/>
          </w:tcPr>
          <w:p w:rsidR="004A1655" w:rsidRPr="00AD2E10" w:rsidRDefault="004A1655" w:rsidP="00602632">
            <w:pPr>
              <w:pStyle w:val="TAC"/>
              <w:rPr>
                <w:ins w:id="463" w:author="Cui, Jie" w:date="2018-08-07T15:07:00Z"/>
                <w:rFonts w:cs="Arial"/>
              </w:rPr>
            </w:pPr>
            <w:ins w:id="464" w:author="Cui, Jie" w:date="2018-08-07T15:07:00Z">
              <w:r w:rsidRPr="00AD2E10">
                <w:rPr>
                  <w:color w:val="000000"/>
                  <w:lang w:val="en-US"/>
                </w:rPr>
                <w:t>nonCodebook</w:t>
              </w:r>
            </w:ins>
          </w:p>
        </w:tc>
        <w:tc>
          <w:tcPr>
            <w:tcW w:w="3650" w:type="dxa"/>
          </w:tcPr>
          <w:p w:rsidR="004A1655" w:rsidRPr="00AD2E10" w:rsidRDefault="004A1655" w:rsidP="00602632">
            <w:pPr>
              <w:pStyle w:val="TAL"/>
              <w:rPr>
                <w:ins w:id="465" w:author="Cui, Jie" w:date="2018-08-07T15:07:00Z"/>
                <w:rFonts w:cs="Arial"/>
              </w:rPr>
            </w:pPr>
            <w:ins w:id="466" w:author="Cui, Jie" w:date="2018-08-07T15:07:00Z">
              <w:r w:rsidRPr="00AD2E10">
                <w:rPr>
                  <w:rFonts w:cs="Arial"/>
                </w:rPr>
                <w:t>Non-codebook based UL transmission</w:t>
              </w:r>
            </w:ins>
          </w:p>
        </w:tc>
      </w:tr>
      <w:tr w:rsidR="004A1655" w:rsidRPr="00AD2E10" w:rsidTr="00602632">
        <w:trPr>
          <w:jc w:val="center"/>
          <w:ins w:id="467" w:author="Cui, Jie" w:date="2018-08-07T15:07:00Z"/>
        </w:trPr>
        <w:tc>
          <w:tcPr>
            <w:tcW w:w="3402" w:type="dxa"/>
            <w:vAlign w:val="center"/>
          </w:tcPr>
          <w:p w:rsidR="004A1655" w:rsidRPr="00AD2E10" w:rsidRDefault="004A1655" w:rsidP="00602632">
            <w:pPr>
              <w:pStyle w:val="TAC"/>
              <w:rPr>
                <w:ins w:id="468" w:author="Cui, Jie" w:date="2018-08-07T15:07:00Z"/>
                <w:rFonts w:cs="Arial"/>
              </w:rPr>
            </w:pPr>
            <w:ins w:id="469" w:author="Cui, Jie" w:date="2018-08-07T15:07:00Z">
              <w:r w:rsidRPr="00AD2E10">
                <w:t>startPosition</w:t>
              </w:r>
            </w:ins>
          </w:p>
        </w:tc>
        <w:tc>
          <w:tcPr>
            <w:tcW w:w="1453" w:type="dxa"/>
            <w:shd w:val="clear" w:color="auto" w:fill="auto"/>
            <w:vAlign w:val="center"/>
          </w:tcPr>
          <w:p w:rsidR="004A1655" w:rsidRPr="00AD2E10" w:rsidRDefault="004A1655" w:rsidP="00602632">
            <w:pPr>
              <w:pStyle w:val="TAC"/>
              <w:rPr>
                <w:ins w:id="470" w:author="Cui, Jie" w:date="2018-08-07T15:07:00Z"/>
                <w:color w:val="000000"/>
                <w:lang w:val="en-US"/>
              </w:rPr>
            </w:pPr>
            <w:ins w:id="471" w:author="Cui, Jie" w:date="2018-08-07T15:07:00Z">
              <w:r w:rsidRPr="00AD2E10">
                <w:rPr>
                  <w:color w:val="000000"/>
                  <w:lang w:val="en-US"/>
                </w:rPr>
                <w:t>0</w:t>
              </w:r>
            </w:ins>
          </w:p>
        </w:tc>
        <w:tc>
          <w:tcPr>
            <w:tcW w:w="3650" w:type="dxa"/>
            <w:vMerge w:val="restart"/>
            <w:vAlign w:val="center"/>
          </w:tcPr>
          <w:p w:rsidR="004A1655" w:rsidRPr="00AD2E10" w:rsidRDefault="004A1655" w:rsidP="00602632">
            <w:pPr>
              <w:pStyle w:val="TAL"/>
              <w:rPr>
                <w:ins w:id="472" w:author="Cui, Jie" w:date="2018-08-07T15:07:00Z"/>
                <w:rFonts w:cs="Arial"/>
              </w:rPr>
            </w:pPr>
            <w:ins w:id="473" w:author="Cui, Jie" w:date="2018-08-07T15:07:00Z">
              <w:r w:rsidRPr="00AD2E10">
                <w:t>resourceMapping setting. SRS on last symbol of slot, and 1symbols for SRS without repetition.</w:t>
              </w:r>
            </w:ins>
          </w:p>
        </w:tc>
      </w:tr>
      <w:tr w:rsidR="004A1655" w:rsidRPr="00AD2E10" w:rsidTr="00602632">
        <w:trPr>
          <w:jc w:val="center"/>
          <w:ins w:id="474" w:author="Cui, Jie" w:date="2018-08-07T15:07:00Z"/>
        </w:trPr>
        <w:tc>
          <w:tcPr>
            <w:tcW w:w="3402" w:type="dxa"/>
            <w:vAlign w:val="center"/>
          </w:tcPr>
          <w:p w:rsidR="004A1655" w:rsidRPr="00AD2E10" w:rsidRDefault="004A1655" w:rsidP="00602632">
            <w:pPr>
              <w:pStyle w:val="TAC"/>
              <w:rPr>
                <w:ins w:id="475" w:author="Cui, Jie" w:date="2018-08-07T15:07:00Z"/>
                <w:rFonts w:cs="Arial"/>
              </w:rPr>
            </w:pPr>
            <w:ins w:id="476" w:author="Cui, Jie" w:date="2018-08-07T15:07:00Z">
              <w:r w:rsidRPr="00AD2E10">
                <w:t>nrofSymbols</w:t>
              </w:r>
            </w:ins>
          </w:p>
        </w:tc>
        <w:tc>
          <w:tcPr>
            <w:tcW w:w="1453" w:type="dxa"/>
            <w:shd w:val="clear" w:color="auto" w:fill="auto"/>
            <w:vAlign w:val="center"/>
          </w:tcPr>
          <w:p w:rsidR="004A1655" w:rsidRPr="00AD2E10" w:rsidRDefault="004A1655" w:rsidP="00602632">
            <w:pPr>
              <w:pStyle w:val="TAC"/>
              <w:rPr>
                <w:ins w:id="477" w:author="Cui, Jie" w:date="2018-08-07T15:07:00Z"/>
                <w:color w:val="000000"/>
                <w:lang w:val="en-US"/>
              </w:rPr>
            </w:pPr>
            <w:ins w:id="478" w:author="Cui, Jie" w:date="2018-08-07T15:07:00Z">
              <w:r w:rsidRPr="00AD2E10">
                <w:rPr>
                  <w:color w:val="000000"/>
                  <w:lang w:val="en-US"/>
                </w:rPr>
                <w:t>n1</w:t>
              </w:r>
            </w:ins>
          </w:p>
        </w:tc>
        <w:tc>
          <w:tcPr>
            <w:tcW w:w="3650" w:type="dxa"/>
            <w:vMerge/>
          </w:tcPr>
          <w:p w:rsidR="004A1655" w:rsidRPr="00AD2E10" w:rsidRDefault="004A1655" w:rsidP="00602632">
            <w:pPr>
              <w:pStyle w:val="TAL"/>
              <w:rPr>
                <w:ins w:id="479" w:author="Cui, Jie" w:date="2018-08-07T15:07:00Z"/>
              </w:rPr>
            </w:pPr>
          </w:p>
        </w:tc>
      </w:tr>
      <w:tr w:rsidR="004A1655" w:rsidRPr="00AD2E10" w:rsidTr="00602632">
        <w:trPr>
          <w:jc w:val="center"/>
          <w:ins w:id="480" w:author="Cui, Jie" w:date="2018-08-07T15:07:00Z"/>
        </w:trPr>
        <w:tc>
          <w:tcPr>
            <w:tcW w:w="3402" w:type="dxa"/>
            <w:vAlign w:val="center"/>
          </w:tcPr>
          <w:p w:rsidR="004A1655" w:rsidRPr="00AD2E10" w:rsidRDefault="004A1655" w:rsidP="00602632">
            <w:pPr>
              <w:pStyle w:val="TAC"/>
              <w:rPr>
                <w:ins w:id="481" w:author="Cui, Jie" w:date="2018-08-07T15:07:00Z"/>
                <w:rFonts w:cs="Arial"/>
              </w:rPr>
            </w:pPr>
            <w:ins w:id="482" w:author="Cui, Jie" w:date="2018-08-07T15:07:00Z">
              <w:r w:rsidRPr="00AD2E10">
                <w:t>repetitionFactor</w:t>
              </w:r>
            </w:ins>
          </w:p>
        </w:tc>
        <w:tc>
          <w:tcPr>
            <w:tcW w:w="1453" w:type="dxa"/>
            <w:shd w:val="clear" w:color="auto" w:fill="auto"/>
            <w:vAlign w:val="center"/>
          </w:tcPr>
          <w:p w:rsidR="004A1655" w:rsidRPr="00AD2E10" w:rsidRDefault="004A1655" w:rsidP="00602632">
            <w:pPr>
              <w:pStyle w:val="TAC"/>
              <w:rPr>
                <w:ins w:id="483" w:author="Cui, Jie" w:date="2018-08-07T15:07:00Z"/>
                <w:color w:val="000000"/>
                <w:lang w:val="en-US"/>
              </w:rPr>
            </w:pPr>
            <w:ins w:id="484" w:author="Cui, Jie" w:date="2018-08-07T15:07:00Z">
              <w:r w:rsidRPr="00AD2E10">
                <w:rPr>
                  <w:color w:val="000000"/>
                  <w:lang w:val="en-US"/>
                </w:rPr>
                <w:t>n1</w:t>
              </w:r>
            </w:ins>
          </w:p>
        </w:tc>
        <w:tc>
          <w:tcPr>
            <w:tcW w:w="3650" w:type="dxa"/>
            <w:vMerge/>
          </w:tcPr>
          <w:p w:rsidR="004A1655" w:rsidRPr="00AD2E10" w:rsidRDefault="004A1655" w:rsidP="00602632">
            <w:pPr>
              <w:pStyle w:val="TAL"/>
              <w:rPr>
                <w:ins w:id="485" w:author="Cui, Jie" w:date="2018-08-07T15:07:00Z"/>
              </w:rPr>
            </w:pPr>
          </w:p>
        </w:tc>
      </w:tr>
      <w:tr w:rsidR="004A1655" w:rsidRPr="00AD2E10" w:rsidTr="00602632">
        <w:trPr>
          <w:jc w:val="center"/>
          <w:ins w:id="486" w:author="Cui, Jie" w:date="2018-08-07T15:07:00Z"/>
        </w:trPr>
        <w:tc>
          <w:tcPr>
            <w:tcW w:w="3402" w:type="dxa"/>
            <w:vAlign w:val="center"/>
          </w:tcPr>
          <w:p w:rsidR="004A1655" w:rsidRPr="00AD2E10" w:rsidRDefault="004A1655" w:rsidP="00602632">
            <w:pPr>
              <w:pStyle w:val="TAC"/>
              <w:rPr>
                <w:ins w:id="487" w:author="Cui, Jie" w:date="2018-08-07T15:07:00Z"/>
                <w:rFonts w:cs="Arial"/>
              </w:rPr>
            </w:pPr>
            <w:ins w:id="488" w:author="Cui, Jie" w:date="2018-08-07T15:07:00Z">
              <w:r w:rsidRPr="00AD2E10">
                <w:t>combOffset-n2</w:t>
              </w:r>
            </w:ins>
          </w:p>
        </w:tc>
        <w:tc>
          <w:tcPr>
            <w:tcW w:w="1453" w:type="dxa"/>
            <w:shd w:val="clear" w:color="auto" w:fill="auto"/>
            <w:vAlign w:val="center"/>
          </w:tcPr>
          <w:p w:rsidR="004A1655" w:rsidRPr="00AD2E10" w:rsidRDefault="004A1655" w:rsidP="00602632">
            <w:pPr>
              <w:pStyle w:val="TAC"/>
              <w:rPr>
                <w:ins w:id="489" w:author="Cui, Jie" w:date="2018-08-07T15:07:00Z"/>
                <w:rFonts w:cs="Arial"/>
              </w:rPr>
            </w:pPr>
            <w:ins w:id="490" w:author="Cui, Jie" w:date="2018-08-07T15:07:00Z">
              <w:r w:rsidRPr="00AD2E10">
                <w:rPr>
                  <w:rFonts w:cs="Arial"/>
                </w:rPr>
                <w:t>0</w:t>
              </w:r>
            </w:ins>
          </w:p>
        </w:tc>
        <w:tc>
          <w:tcPr>
            <w:tcW w:w="3650" w:type="dxa"/>
            <w:vMerge w:val="restart"/>
            <w:vAlign w:val="center"/>
          </w:tcPr>
          <w:p w:rsidR="004A1655" w:rsidRPr="00AD2E10" w:rsidRDefault="004A1655" w:rsidP="00602632">
            <w:pPr>
              <w:pStyle w:val="TAL"/>
              <w:rPr>
                <w:ins w:id="491" w:author="Cui, Jie" w:date="2018-08-07T15:07:00Z"/>
                <w:rFonts w:cs="Arial"/>
              </w:rPr>
            </w:pPr>
            <w:ins w:id="492" w:author="Cui, Jie" w:date="2018-08-07T15:07:00Z">
              <w:r w:rsidRPr="00AD2E10">
                <w:rPr>
                  <w:rFonts w:cs="Arial"/>
                </w:rPr>
                <w:t>transmissionComb setting</w:t>
              </w:r>
            </w:ins>
          </w:p>
        </w:tc>
      </w:tr>
      <w:tr w:rsidR="004A1655" w:rsidRPr="00AD2E10" w:rsidTr="00602632">
        <w:trPr>
          <w:jc w:val="center"/>
          <w:ins w:id="493" w:author="Cui, Jie" w:date="2018-08-07T15:07:00Z"/>
        </w:trPr>
        <w:tc>
          <w:tcPr>
            <w:tcW w:w="3402" w:type="dxa"/>
            <w:vAlign w:val="center"/>
          </w:tcPr>
          <w:p w:rsidR="004A1655" w:rsidRPr="00AD2E10" w:rsidRDefault="004A1655" w:rsidP="00602632">
            <w:pPr>
              <w:pStyle w:val="TAC"/>
              <w:rPr>
                <w:ins w:id="494" w:author="Cui, Jie" w:date="2018-08-07T15:07:00Z"/>
                <w:rFonts w:cs="Arial"/>
              </w:rPr>
            </w:pPr>
            <w:ins w:id="495" w:author="Cui, Jie" w:date="2018-08-07T15:07:00Z">
              <w:r w:rsidRPr="00AD2E10">
                <w:t>cyclicShift-n2</w:t>
              </w:r>
            </w:ins>
          </w:p>
        </w:tc>
        <w:tc>
          <w:tcPr>
            <w:tcW w:w="1453" w:type="dxa"/>
            <w:shd w:val="clear" w:color="auto" w:fill="auto"/>
            <w:vAlign w:val="center"/>
          </w:tcPr>
          <w:p w:rsidR="004A1655" w:rsidRPr="00AD2E10" w:rsidRDefault="004A1655" w:rsidP="00602632">
            <w:pPr>
              <w:pStyle w:val="TAC"/>
              <w:rPr>
                <w:ins w:id="496" w:author="Cui, Jie" w:date="2018-08-07T15:07:00Z"/>
                <w:rFonts w:cs="Arial"/>
              </w:rPr>
            </w:pPr>
            <w:ins w:id="497" w:author="Cui, Jie" w:date="2018-08-07T15:07:00Z">
              <w:r w:rsidRPr="00AD2E10">
                <w:rPr>
                  <w:rFonts w:cs="Arial"/>
                </w:rPr>
                <w:t>0</w:t>
              </w:r>
            </w:ins>
          </w:p>
        </w:tc>
        <w:tc>
          <w:tcPr>
            <w:tcW w:w="3650" w:type="dxa"/>
            <w:vMerge/>
          </w:tcPr>
          <w:p w:rsidR="004A1655" w:rsidRPr="00AD2E10" w:rsidRDefault="004A1655" w:rsidP="00602632">
            <w:pPr>
              <w:pStyle w:val="TAL"/>
              <w:rPr>
                <w:ins w:id="498" w:author="Cui, Jie" w:date="2018-08-07T15:07:00Z"/>
                <w:rFonts w:cs="Arial"/>
              </w:rPr>
            </w:pPr>
          </w:p>
        </w:tc>
      </w:tr>
      <w:tr w:rsidR="004A1655" w:rsidRPr="00AD2E10" w:rsidTr="00602632">
        <w:trPr>
          <w:jc w:val="center"/>
          <w:ins w:id="499" w:author="Cui, Jie" w:date="2018-08-07T15:07:00Z"/>
        </w:trPr>
        <w:tc>
          <w:tcPr>
            <w:tcW w:w="3402" w:type="dxa"/>
          </w:tcPr>
          <w:p w:rsidR="004A1655" w:rsidRPr="00AD2E10" w:rsidRDefault="004A1655" w:rsidP="00602632">
            <w:pPr>
              <w:pStyle w:val="TAC"/>
              <w:rPr>
                <w:ins w:id="500" w:author="Cui, Jie" w:date="2018-08-07T15:07:00Z"/>
                <w:rFonts w:cs="Arial"/>
              </w:rPr>
            </w:pPr>
            <w:ins w:id="501" w:author="Cui, Jie" w:date="2018-08-07T15:07:00Z">
              <w:r w:rsidRPr="00AD2E10">
                <w:rPr>
                  <w:rFonts w:cs="Arial"/>
                </w:rPr>
                <w:t>nrofSRS-Ports</w:t>
              </w:r>
            </w:ins>
          </w:p>
        </w:tc>
        <w:tc>
          <w:tcPr>
            <w:tcW w:w="1453" w:type="dxa"/>
            <w:shd w:val="clear" w:color="auto" w:fill="auto"/>
          </w:tcPr>
          <w:p w:rsidR="004A1655" w:rsidRPr="00AD2E10" w:rsidRDefault="004A1655" w:rsidP="00602632">
            <w:pPr>
              <w:pStyle w:val="TAC"/>
              <w:rPr>
                <w:ins w:id="502" w:author="Cui, Jie" w:date="2018-08-07T15:07:00Z"/>
                <w:rFonts w:cs="Arial"/>
              </w:rPr>
            </w:pPr>
            <w:ins w:id="503" w:author="Cui, Jie" w:date="2018-08-07T15:07:00Z">
              <w:r w:rsidRPr="00AD2E10">
                <w:t>port1</w:t>
              </w:r>
            </w:ins>
          </w:p>
        </w:tc>
        <w:tc>
          <w:tcPr>
            <w:tcW w:w="3650" w:type="dxa"/>
          </w:tcPr>
          <w:p w:rsidR="004A1655" w:rsidRPr="00AD2E10" w:rsidRDefault="004A1655" w:rsidP="00602632">
            <w:pPr>
              <w:pStyle w:val="TAL"/>
              <w:rPr>
                <w:ins w:id="504" w:author="Cui, Jie" w:date="2018-08-07T15:07:00Z"/>
                <w:rFonts w:cs="Arial"/>
              </w:rPr>
            </w:pPr>
            <w:ins w:id="505" w:author="Cui, Jie" w:date="2018-08-07T15:07:00Z">
              <w:r w:rsidRPr="00AD2E10">
                <w:rPr>
                  <w:rFonts w:cs="Arial"/>
                </w:rPr>
                <w:t>Number of antenna ports used for</w:t>
              </w:r>
              <w:r w:rsidRPr="00AD2E10">
                <w:rPr>
                  <w:rFonts w:cs="Arial"/>
                  <w:lang w:eastAsia="zh-CN"/>
                </w:rPr>
                <w:t xml:space="preserve"> SRS transmission</w:t>
              </w:r>
            </w:ins>
          </w:p>
        </w:tc>
      </w:tr>
      <w:tr w:rsidR="004A1655" w:rsidRPr="00B952AC" w:rsidTr="00602632">
        <w:trPr>
          <w:jc w:val="center"/>
          <w:ins w:id="506" w:author="Cui, Jie" w:date="2018-08-07T15:07:00Z"/>
        </w:trPr>
        <w:tc>
          <w:tcPr>
            <w:tcW w:w="8505" w:type="dxa"/>
            <w:gridSpan w:val="3"/>
            <w:vAlign w:val="center"/>
          </w:tcPr>
          <w:p w:rsidR="004A1655" w:rsidRPr="00B952AC" w:rsidRDefault="004A1655" w:rsidP="00602632">
            <w:pPr>
              <w:pStyle w:val="TAN"/>
              <w:rPr>
                <w:ins w:id="507" w:author="Cui, Jie" w:date="2018-08-07T15:07:00Z"/>
                <w:rFonts w:cs="Arial"/>
              </w:rPr>
            </w:pPr>
            <w:ins w:id="508" w:author="Cui, Jie" w:date="2018-08-07T15:07:00Z">
              <w:r w:rsidRPr="00B952AC">
                <w:rPr>
                  <w:rFonts w:cs="Arial"/>
                </w:rPr>
                <w:t>Note: For further information see clause 6.3.2 in TS 3</w:t>
              </w:r>
              <w:r>
                <w:rPr>
                  <w:rFonts w:cs="Arial"/>
                </w:rPr>
                <w:t>8</w:t>
              </w:r>
              <w:r w:rsidRPr="00B952AC">
                <w:rPr>
                  <w:rFonts w:cs="Arial"/>
                </w:rPr>
                <w:t>.331.</w:t>
              </w:r>
            </w:ins>
          </w:p>
        </w:tc>
      </w:tr>
    </w:tbl>
    <w:p w:rsidR="004A1655" w:rsidRPr="00B952AC" w:rsidRDefault="004A1655" w:rsidP="004A1655">
      <w:pPr>
        <w:rPr>
          <w:ins w:id="509" w:author="Cui, Jie" w:date="2018-08-07T15:07:00Z"/>
        </w:rPr>
      </w:pPr>
    </w:p>
    <w:p w:rsidR="004A1655" w:rsidRPr="00B952AC" w:rsidRDefault="004A1655" w:rsidP="004A1655">
      <w:pPr>
        <w:pStyle w:val="Heading4"/>
        <w:rPr>
          <w:ins w:id="510" w:author="Cui, Jie" w:date="2018-08-07T15:07:00Z"/>
        </w:rPr>
      </w:pPr>
      <w:bookmarkStart w:id="511" w:name="_Toc368029103"/>
      <w:ins w:id="512" w:author="Cui, Jie" w:date="2018-08-07T15:07:00Z">
        <w:r w:rsidRPr="00B952AC">
          <w:t>A.7.</w:t>
        </w:r>
        <w:r>
          <w:t>x</w:t>
        </w:r>
        <w:r w:rsidRPr="00B952AC">
          <w:t>.</w:t>
        </w:r>
        <w:r>
          <w:t>y</w:t>
        </w:r>
        <w:r w:rsidRPr="00B952AC">
          <w:t>.2</w:t>
        </w:r>
        <w:r w:rsidRPr="00B952AC">
          <w:tab/>
          <w:t>Test Requirements</w:t>
        </w:r>
        <w:bookmarkEnd w:id="511"/>
      </w:ins>
    </w:p>
    <w:p w:rsidR="004A1655" w:rsidRPr="00B952AC" w:rsidRDefault="004A1655" w:rsidP="004A1655">
      <w:pPr>
        <w:rPr>
          <w:ins w:id="513" w:author="Cui, Jie" w:date="2018-08-07T15:07:00Z"/>
        </w:rPr>
      </w:pPr>
      <w:ins w:id="514" w:author="Cui, Jie" w:date="2018-08-07T15:07: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Sc</w:t>
        </w:r>
        <w:r w:rsidRPr="00B952AC">
          <w:rPr>
            <w:rFonts w:hint="eastAsia"/>
            <w:lang w:eastAsia="zh-CN"/>
          </w:rPr>
          <w:t>ell in sTAG</w:t>
        </w:r>
        <w:r w:rsidRPr="00B952AC">
          <w:t xml:space="preserve"> to the transmission timing at the designated activation time i.e. 6 </w:t>
        </w:r>
        <w:r>
          <w:t>slots</w:t>
        </w:r>
        <w:r w:rsidRPr="00B952AC">
          <w:t xml:space="preserve"> after the reception of the timing advance command.</w:t>
        </w:r>
      </w:ins>
    </w:p>
    <w:p w:rsidR="004A1655" w:rsidRPr="00B952AC" w:rsidRDefault="004A1655" w:rsidP="004A1655">
      <w:pPr>
        <w:rPr>
          <w:ins w:id="515" w:author="Cui, Jie" w:date="2018-08-07T15:07:00Z"/>
        </w:rPr>
      </w:pPr>
      <w:ins w:id="516" w:author="Cui, Jie" w:date="2018-08-07T15:07:00Z">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rsidR="004A1655" w:rsidRPr="00B952AC" w:rsidRDefault="004A1655" w:rsidP="004A1655">
      <w:pPr>
        <w:rPr>
          <w:ins w:id="517" w:author="Cui, Jie" w:date="2018-08-07T15:07:00Z"/>
        </w:rPr>
      </w:pPr>
      <w:ins w:id="518" w:author="Cui, Jie" w:date="2018-08-07T15:07:00Z">
        <w:r w:rsidRPr="00B952AC">
          <w:lastRenderedPageBreak/>
          <w:t>The rate of correct Timing Advance adjustments observed during repeated tests shall be at least 90%.</w:t>
        </w:r>
      </w:ins>
    </w:p>
    <w:bookmarkEnd w:id="5"/>
    <w:p w:rsidR="00427F08" w:rsidRDefault="00427F08" w:rsidP="00427F08"/>
    <w:p w:rsidR="004A1655" w:rsidRPr="00427F08" w:rsidRDefault="004A1655" w:rsidP="00427F08"/>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E76" w:rsidRDefault="00CB5E76">
      <w:r>
        <w:separator/>
      </w:r>
    </w:p>
  </w:endnote>
  <w:endnote w:type="continuationSeparator" w:id="0">
    <w:p w:rsidR="00CB5E76" w:rsidRDefault="00CB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E76" w:rsidRDefault="00CB5E76">
      <w:r>
        <w:separator/>
      </w:r>
    </w:p>
  </w:footnote>
  <w:footnote w:type="continuationSeparator" w:id="0">
    <w:p w:rsidR="00CB5E76" w:rsidRDefault="00CB5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3674"/>
    <w:rsid w:val="00015834"/>
    <w:rsid w:val="00022E4A"/>
    <w:rsid w:val="000464CB"/>
    <w:rsid w:val="000543BC"/>
    <w:rsid w:val="00061206"/>
    <w:rsid w:val="00086CBE"/>
    <w:rsid w:val="000A6394"/>
    <w:rsid w:val="000B3867"/>
    <w:rsid w:val="000C038A"/>
    <w:rsid w:val="000C6598"/>
    <w:rsid w:val="000D6758"/>
    <w:rsid w:val="000E6E70"/>
    <w:rsid w:val="000F1152"/>
    <w:rsid w:val="000F381C"/>
    <w:rsid w:val="00107586"/>
    <w:rsid w:val="00114D2A"/>
    <w:rsid w:val="00144C85"/>
    <w:rsid w:val="00145D43"/>
    <w:rsid w:val="0015798E"/>
    <w:rsid w:val="001743B2"/>
    <w:rsid w:val="001852D5"/>
    <w:rsid w:val="00191A85"/>
    <w:rsid w:val="00192C46"/>
    <w:rsid w:val="001A7B60"/>
    <w:rsid w:val="001B7A65"/>
    <w:rsid w:val="001C04C3"/>
    <w:rsid w:val="001C718B"/>
    <w:rsid w:val="001C79FF"/>
    <w:rsid w:val="001D114D"/>
    <w:rsid w:val="001D1B41"/>
    <w:rsid w:val="001D68A0"/>
    <w:rsid w:val="001E41F3"/>
    <w:rsid w:val="001E6AC0"/>
    <w:rsid w:val="001F2BDD"/>
    <w:rsid w:val="001F4578"/>
    <w:rsid w:val="001F59CA"/>
    <w:rsid w:val="001F702C"/>
    <w:rsid w:val="0020152F"/>
    <w:rsid w:val="002154F5"/>
    <w:rsid w:val="00230BD4"/>
    <w:rsid w:val="00235AF6"/>
    <w:rsid w:val="002411A5"/>
    <w:rsid w:val="00257D0F"/>
    <w:rsid w:val="0026004D"/>
    <w:rsid w:val="00275D12"/>
    <w:rsid w:val="002811B0"/>
    <w:rsid w:val="00281B15"/>
    <w:rsid w:val="002860C4"/>
    <w:rsid w:val="00291929"/>
    <w:rsid w:val="002931C6"/>
    <w:rsid w:val="00293CB4"/>
    <w:rsid w:val="002A01CC"/>
    <w:rsid w:val="002B2DB5"/>
    <w:rsid w:val="002B3CB6"/>
    <w:rsid w:val="002B4056"/>
    <w:rsid w:val="002B5741"/>
    <w:rsid w:val="002B5C75"/>
    <w:rsid w:val="002C2A46"/>
    <w:rsid w:val="00302C91"/>
    <w:rsid w:val="00305409"/>
    <w:rsid w:val="00347EDD"/>
    <w:rsid w:val="00366ADF"/>
    <w:rsid w:val="003838C0"/>
    <w:rsid w:val="003961A3"/>
    <w:rsid w:val="003A4D58"/>
    <w:rsid w:val="003B4DD0"/>
    <w:rsid w:val="003C6DA6"/>
    <w:rsid w:val="003E1A36"/>
    <w:rsid w:val="00413821"/>
    <w:rsid w:val="00415166"/>
    <w:rsid w:val="00417F39"/>
    <w:rsid w:val="004203DA"/>
    <w:rsid w:val="004238DC"/>
    <w:rsid w:val="0042408D"/>
    <w:rsid w:val="004242F1"/>
    <w:rsid w:val="00427312"/>
    <w:rsid w:val="004278A4"/>
    <w:rsid w:val="00427F08"/>
    <w:rsid w:val="0045337D"/>
    <w:rsid w:val="00456659"/>
    <w:rsid w:val="00464FF0"/>
    <w:rsid w:val="00480648"/>
    <w:rsid w:val="004874A3"/>
    <w:rsid w:val="004A1655"/>
    <w:rsid w:val="004A1CC6"/>
    <w:rsid w:val="004A35BE"/>
    <w:rsid w:val="004A6D7E"/>
    <w:rsid w:val="004B21F5"/>
    <w:rsid w:val="004B65B7"/>
    <w:rsid w:val="004B75B7"/>
    <w:rsid w:val="004C04B2"/>
    <w:rsid w:val="004D0CFA"/>
    <w:rsid w:val="004E75D7"/>
    <w:rsid w:val="00510466"/>
    <w:rsid w:val="0051580D"/>
    <w:rsid w:val="00523247"/>
    <w:rsid w:val="00532524"/>
    <w:rsid w:val="00552B22"/>
    <w:rsid w:val="00556ADE"/>
    <w:rsid w:val="00563113"/>
    <w:rsid w:val="005904C1"/>
    <w:rsid w:val="00592D74"/>
    <w:rsid w:val="005953E5"/>
    <w:rsid w:val="005A1FE6"/>
    <w:rsid w:val="005C3EDB"/>
    <w:rsid w:val="005D10A5"/>
    <w:rsid w:val="005D77DD"/>
    <w:rsid w:val="005E1CCB"/>
    <w:rsid w:val="005E2C44"/>
    <w:rsid w:val="005F1782"/>
    <w:rsid w:val="005F23BC"/>
    <w:rsid w:val="00616FC4"/>
    <w:rsid w:val="00621188"/>
    <w:rsid w:val="006225B7"/>
    <w:rsid w:val="006257ED"/>
    <w:rsid w:val="00657943"/>
    <w:rsid w:val="006937EE"/>
    <w:rsid w:val="00695808"/>
    <w:rsid w:val="006B46FB"/>
    <w:rsid w:val="006D130D"/>
    <w:rsid w:val="006E21FB"/>
    <w:rsid w:val="006F34D4"/>
    <w:rsid w:val="007163D4"/>
    <w:rsid w:val="00747783"/>
    <w:rsid w:val="00771A96"/>
    <w:rsid w:val="00792342"/>
    <w:rsid w:val="007B3046"/>
    <w:rsid w:val="007B512A"/>
    <w:rsid w:val="007C2097"/>
    <w:rsid w:val="007C3202"/>
    <w:rsid w:val="007D4105"/>
    <w:rsid w:val="007D6A07"/>
    <w:rsid w:val="007E58AA"/>
    <w:rsid w:val="007F20CA"/>
    <w:rsid w:val="007F3543"/>
    <w:rsid w:val="00806749"/>
    <w:rsid w:val="00810BBE"/>
    <w:rsid w:val="008126EE"/>
    <w:rsid w:val="008159B7"/>
    <w:rsid w:val="008279FA"/>
    <w:rsid w:val="00847DCC"/>
    <w:rsid w:val="00847EFC"/>
    <w:rsid w:val="008626E7"/>
    <w:rsid w:val="008641C1"/>
    <w:rsid w:val="00870EE7"/>
    <w:rsid w:val="00873B7B"/>
    <w:rsid w:val="00876C5F"/>
    <w:rsid w:val="008A0A14"/>
    <w:rsid w:val="008B2659"/>
    <w:rsid w:val="008B309A"/>
    <w:rsid w:val="008C1BF5"/>
    <w:rsid w:val="008D5296"/>
    <w:rsid w:val="008E48EE"/>
    <w:rsid w:val="008F4E98"/>
    <w:rsid w:val="008F686C"/>
    <w:rsid w:val="008F73CD"/>
    <w:rsid w:val="00914317"/>
    <w:rsid w:val="009209A0"/>
    <w:rsid w:val="009217EF"/>
    <w:rsid w:val="00940155"/>
    <w:rsid w:val="009427CF"/>
    <w:rsid w:val="00955E82"/>
    <w:rsid w:val="00977476"/>
    <w:rsid w:val="009777D9"/>
    <w:rsid w:val="0098499C"/>
    <w:rsid w:val="00987140"/>
    <w:rsid w:val="00991B88"/>
    <w:rsid w:val="009A1B4B"/>
    <w:rsid w:val="009A579D"/>
    <w:rsid w:val="009C1315"/>
    <w:rsid w:val="009C1EEF"/>
    <w:rsid w:val="009C32CC"/>
    <w:rsid w:val="009C67F4"/>
    <w:rsid w:val="009E3297"/>
    <w:rsid w:val="009F5E44"/>
    <w:rsid w:val="009F734F"/>
    <w:rsid w:val="00A03060"/>
    <w:rsid w:val="00A03EFC"/>
    <w:rsid w:val="00A103CA"/>
    <w:rsid w:val="00A246B6"/>
    <w:rsid w:val="00A254E0"/>
    <w:rsid w:val="00A428FA"/>
    <w:rsid w:val="00A47E70"/>
    <w:rsid w:val="00A560FD"/>
    <w:rsid w:val="00A7671C"/>
    <w:rsid w:val="00A94575"/>
    <w:rsid w:val="00AA183C"/>
    <w:rsid w:val="00AD1CD8"/>
    <w:rsid w:val="00AE3F06"/>
    <w:rsid w:val="00B07328"/>
    <w:rsid w:val="00B1017B"/>
    <w:rsid w:val="00B20689"/>
    <w:rsid w:val="00B2500E"/>
    <w:rsid w:val="00B258BB"/>
    <w:rsid w:val="00B4136C"/>
    <w:rsid w:val="00B42A70"/>
    <w:rsid w:val="00B62729"/>
    <w:rsid w:val="00B67B97"/>
    <w:rsid w:val="00B754A7"/>
    <w:rsid w:val="00B86376"/>
    <w:rsid w:val="00B94625"/>
    <w:rsid w:val="00B968C8"/>
    <w:rsid w:val="00BA3EC5"/>
    <w:rsid w:val="00BB1CB8"/>
    <w:rsid w:val="00BB5DFC"/>
    <w:rsid w:val="00BC4416"/>
    <w:rsid w:val="00BC5879"/>
    <w:rsid w:val="00BD16E2"/>
    <w:rsid w:val="00BD279D"/>
    <w:rsid w:val="00BD547D"/>
    <w:rsid w:val="00BD6BB8"/>
    <w:rsid w:val="00BF17B2"/>
    <w:rsid w:val="00C141A4"/>
    <w:rsid w:val="00C17166"/>
    <w:rsid w:val="00C3446A"/>
    <w:rsid w:val="00C47F54"/>
    <w:rsid w:val="00C530E2"/>
    <w:rsid w:val="00C7466D"/>
    <w:rsid w:val="00C8679F"/>
    <w:rsid w:val="00C95985"/>
    <w:rsid w:val="00C96351"/>
    <w:rsid w:val="00C97D3A"/>
    <w:rsid w:val="00CA07F2"/>
    <w:rsid w:val="00CA7697"/>
    <w:rsid w:val="00CB3C19"/>
    <w:rsid w:val="00CB5E76"/>
    <w:rsid w:val="00CC14BC"/>
    <w:rsid w:val="00CC333C"/>
    <w:rsid w:val="00CC5026"/>
    <w:rsid w:val="00CD5232"/>
    <w:rsid w:val="00CE7966"/>
    <w:rsid w:val="00CF6235"/>
    <w:rsid w:val="00D03F9A"/>
    <w:rsid w:val="00D3030D"/>
    <w:rsid w:val="00D37295"/>
    <w:rsid w:val="00D37D5E"/>
    <w:rsid w:val="00D451D4"/>
    <w:rsid w:val="00D470B7"/>
    <w:rsid w:val="00D61A60"/>
    <w:rsid w:val="00D755B1"/>
    <w:rsid w:val="00D8435B"/>
    <w:rsid w:val="00DA0C26"/>
    <w:rsid w:val="00DD0959"/>
    <w:rsid w:val="00DE34CF"/>
    <w:rsid w:val="00DE6632"/>
    <w:rsid w:val="00DF1F0C"/>
    <w:rsid w:val="00E01B39"/>
    <w:rsid w:val="00E26EE8"/>
    <w:rsid w:val="00E81589"/>
    <w:rsid w:val="00E84BDE"/>
    <w:rsid w:val="00E9428A"/>
    <w:rsid w:val="00EA1CDA"/>
    <w:rsid w:val="00EB5AA0"/>
    <w:rsid w:val="00EC1821"/>
    <w:rsid w:val="00EE10B4"/>
    <w:rsid w:val="00EE7D7C"/>
    <w:rsid w:val="00F04C2F"/>
    <w:rsid w:val="00F066C1"/>
    <w:rsid w:val="00F25B33"/>
    <w:rsid w:val="00F25D98"/>
    <w:rsid w:val="00F300FB"/>
    <w:rsid w:val="00F73114"/>
    <w:rsid w:val="00F9544C"/>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1243</Words>
  <Characters>6236</Characters>
  <Application>Microsoft Office Word</Application>
  <DocSecurity>0</DocSecurity>
  <Lines>426</Lines>
  <Paragraphs>243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Cui, Jie</cp:lastModifiedBy>
  <cp:revision>6</cp:revision>
  <cp:lastPrinted>2018-05-06T18:50:00Z</cp:lastPrinted>
  <dcterms:created xsi:type="dcterms:W3CDTF">2018-08-07T22:08:00Z</dcterms:created>
  <dcterms:modified xsi:type="dcterms:W3CDTF">2018-08-10T17:21:00Z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d93d1a4b-0024-48db-b67f-ffddab290f00</vt:lpwstr>
  </property>
  <property fmtid="{D5CDD505-2E9C-101B-9397-08002B2CF9AE}" pid="4" name="CTP_TimeStamp">
    <vt:lpwstr>2018-08-10 17:21:53Z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